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F94536" w:rsidRPr="00F94536">
        <w:rPr>
          <w:rFonts w:ascii="Arial" w:hAnsi="Arial" w:cs="Arial"/>
          <w:iCs/>
          <w:sz w:val="24"/>
          <w:szCs w:val="24"/>
        </w:rPr>
        <w:t>R3-210189</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Online</w:t>
      </w:r>
    </w:p>
    <w:p w:rsidR="00536223" w:rsidRDefault="00536223" w:rsidP="003945A2">
      <w:pPr>
        <w:pStyle w:val="aff"/>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6C68B1">
        <w:tc>
          <w:tcPr>
            <w:tcW w:w="9641" w:type="dxa"/>
            <w:gridSpan w:val="9"/>
            <w:tcBorders>
              <w:top w:val="single" w:sz="4" w:space="0" w:color="auto"/>
              <w:left w:val="single" w:sz="4" w:space="0" w:color="auto"/>
              <w:right w:val="single" w:sz="4" w:space="0" w:color="auto"/>
            </w:tcBorders>
          </w:tcPr>
          <w:p w:rsidR="000F0F5E" w:rsidRDefault="000F0F5E" w:rsidP="006C68B1">
            <w:pPr>
              <w:pStyle w:val="CRCoverPage"/>
              <w:spacing w:after="0"/>
              <w:jc w:val="right"/>
              <w:rPr>
                <w:i/>
              </w:rPr>
            </w:pPr>
            <w:r>
              <w:rPr>
                <w:i/>
                <w:sz w:val="14"/>
              </w:rPr>
              <w:t>CR-Form-v12.1</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jc w:val="center"/>
            </w:pPr>
            <w:r>
              <w:rPr>
                <w:b/>
                <w:sz w:val="32"/>
              </w:rPr>
              <w:t>CHANGE REQUEST</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rPr>
                <w:sz w:val="8"/>
                <w:szCs w:val="8"/>
              </w:rPr>
            </w:pPr>
          </w:p>
        </w:tc>
      </w:tr>
      <w:tr w:rsidR="000F0F5E" w:rsidTr="006C68B1">
        <w:tc>
          <w:tcPr>
            <w:tcW w:w="142" w:type="dxa"/>
            <w:tcBorders>
              <w:left w:val="single" w:sz="4" w:space="0" w:color="auto"/>
            </w:tcBorders>
          </w:tcPr>
          <w:p w:rsidR="000F0F5E" w:rsidRDefault="000F0F5E" w:rsidP="006C68B1">
            <w:pPr>
              <w:pStyle w:val="CRCoverPage"/>
              <w:spacing w:after="0"/>
              <w:jc w:val="right"/>
            </w:pPr>
          </w:p>
        </w:tc>
        <w:tc>
          <w:tcPr>
            <w:tcW w:w="1559" w:type="dxa"/>
            <w:shd w:val="pct30" w:color="FFFF00" w:fill="auto"/>
          </w:tcPr>
          <w:p w:rsidR="000F0F5E" w:rsidRDefault="000F0F5E" w:rsidP="006C68B1">
            <w:pPr>
              <w:pStyle w:val="CRCoverPage"/>
              <w:spacing w:after="0"/>
              <w:ind w:right="548"/>
              <w:rPr>
                <w:b/>
                <w:sz w:val="28"/>
              </w:rPr>
            </w:pPr>
            <w:r>
              <w:rPr>
                <w:b/>
                <w:sz w:val="28"/>
              </w:rPr>
              <w:t>38.423</w:t>
            </w:r>
          </w:p>
        </w:tc>
        <w:tc>
          <w:tcPr>
            <w:tcW w:w="709" w:type="dxa"/>
          </w:tcPr>
          <w:p w:rsidR="000F0F5E" w:rsidRDefault="000F0F5E" w:rsidP="006C68B1">
            <w:pPr>
              <w:pStyle w:val="CRCoverPage"/>
              <w:spacing w:after="0"/>
              <w:jc w:val="center"/>
            </w:pPr>
            <w:r>
              <w:rPr>
                <w:b/>
                <w:sz w:val="28"/>
              </w:rPr>
              <w:t>CR</w:t>
            </w:r>
          </w:p>
        </w:tc>
        <w:tc>
          <w:tcPr>
            <w:tcW w:w="1276" w:type="dxa"/>
            <w:shd w:val="pct30" w:color="FFFF00" w:fill="auto"/>
          </w:tcPr>
          <w:p w:rsidR="000F0F5E" w:rsidRPr="00095960" w:rsidRDefault="00267080" w:rsidP="000F0F5E">
            <w:pPr>
              <w:pStyle w:val="CRCoverPage"/>
              <w:spacing w:after="0"/>
              <w:jc w:val="center"/>
              <w:rPr>
                <w:b/>
                <w:sz w:val="28"/>
              </w:rPr>
            </w:pPr>
            <w:r>
              <w:rPr>
                <w:b/>
                <w:sz w:val="28"/>
              </w:rPr>
              <w:t>0527</w:t>
            </w:r>
            <w:bookmarkStart w:id="7" w:name="_GoBack"/>
            <w:bookmarkEnd w:id="7"/>
          </w:p>
        </w:tc>
        <w:tc>
          <w:tcPr>
            <w:tcW w:w="709" w:type="dxa"/>
          </w:tcPr>
          <w:p w:rsidR="000F0F5E" w:rsidRDefault="000F0F5E" w:rsidP="006C68B1">
            <w:pPr>
              <w:pStyle w:val="CRCoverPage"/>
              <w:tabs>
                <w:tab w:val="right" w:pos="625"/>
              </w:tabs>
              <w:spacing w:after="0"/>
              <w:jc w:val="center"/>
            </w:pPr>
            <w:r>
              <w:rPr>
                <w:b/>
                <w:bCs/>
                <w:sz w:val="28"/>
              </w:rPr>
              <w:t>rev</w:t>
            </w:r>
          </w:p>
        </w:tc>
        <w:tc>
          <w:tcPr>
            <w:tcW w:w="992" w:type="dxa"/>
            <w:shd w:val="pct30" w:color="FFFF00" w:fill="auto"/>
          </w:tcPr>
          <w:p w:rsidR="000F0F5E" w:rsidRDefault="000F0F5E" w:rsidP="006C68B1">
            <w:pPr>
              <w:pStyle w:val="CRCoverPage"/>
              <w:spacing w:after="0"/>
              <w:jc w:val="center"/>
              <w:rPr>
                <w:b/>
              </w:rPr>
            </w:pPr>
            <w:r>
              <w:rPr>
                <w:b/>
              </w:rPr>
              <w:t>-</w:t>
            </w:r>
          </w:p>
        </w:tc>
        <w:tc>
          <w:tcPr>
            <w:tcW w:w="2410" w:type="dxa"/>
          </w:tcPr>
          <w:p w:rsidR="000F0F5E" w:rsidRDefault="000F0F5E" w:rsidP="006C68B1">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6C68B1">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6C68B1">
            <w:pPr>
              <w:pStyle w:val="CRCoverPage"/>
              <w:spacing w:after="0"/>
            </w:pP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pPr>
          </w:p>
        </w:tc>
      </w:tr>
      <w:tr w:rsidR="000F0F5E" w:rsidTr="006C68B1">
        <w:tc>
          <w:tcPr>
            <w:tcW w:w="9641" w:type="dxa"/>
            <w:gridSpan w:val="9"/>
            <w:tcBorders>
              <w:top w:val="single" w:sz="4" w:space="0" w:color="auto"/>
            </w:tcBorders>
          </w:tcPr>
          <w:p w:rsidR="000F0F5E" w:rsidRDefault="000F0F5E" w:rsidP="006C68B1">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8" w:name="_Hlt497126619"/>
              <w:r>
                <w:rPr>
                  <w:rStyle w:val="aa"/>
                  <w:rFonts w:cs="Arial"/>
                  <w:b/>
                  <w:i/>
                  <w:color w:val="FF0000"/>
                </w:rPr>
                <w:t>L</w:t>
              </w:r>
              <w:bookmarkEnd w:id="8"/>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6C68B1">
        <w:tc>
          <w:tcPr>
            <w:tcW w:w="9641" w:type="dxa"/>
            <w:gridSpan w:val="9"/>
          </w:tcPr>
          <w:p w:rsidR="000F0F5E" w:rsidRDefault="000F0F5E" w:rsidP="006C68B1">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6C68B1">
        <w:tc>
          <w:tcPr>
            <w:tcW w:w="2835" w:type="dxa"/>
          </w:tcPr>
          <w:p w:rsidR="000F0F5E" w:rsidRDefault="000F0F5E" w:rsidP="006C68B1">
            <w:pPr>
              <w:pStyle w:val="CRCoverPage"/>
              <w:tabs>
                <w:tab w:val="right" w:pos="2751"/>
              </w:tabs>
              <w:spacing w:after="0"/>
              <w:rPr>
                <w:b/>
                <w:i/>
              </w:rPr>
            </w:pPr>
            <w:r>
              <w:rPr>
                <w:b/>
                <w:i/>
              </w:rPr>
              <w:t>Proposed change affects:</w:t>
            </w:r>
          </w:p>
        </w:tc>
        <w:tc>
          <w:tcPr>
            <w:tcW w:w="1418" w:type="dxa"/>
          </w:tcPr>
          <w:p w:rsidR="000F0F5E" w:rsidRDefault="000F0F5E" w:rsidP="006C68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6C68B1">
            <w:pPr>
              <w:pStyle w:val="CRCoverPage"/>
              <w:spacing w:after="0"/>
              <w:jc w:val="center"/>
              <w:rPr>
                <w:b/>
                <w:caps/>
              </w:rPr>
            </w:pPr>
          </w:p>
        </w:tc>
        <w:tc>
          <w:tcPr>
            <w:tcW w:w="709" w:type="dxa"/>
            <w:tcBorders>
              <w:left w:val="single" w:sz="4" w:space="0" w:color="auto"/>
            </w:tcBorders>
          </w:tcPr>
          <w:p w:rsidR="000F0F5E" w:rsidRDefault="000F0F5E" w:rsidP="006C68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caps/>
              </w:rPr>
            </w:pPr>
          </w:p>
        </w:tc>
        <w:tc>
          <w:tcPr>
            <w:tcW w:w="2126" w:type="dxa"/>
          </w:tcPr>
          <w:p w:rsidR="000F0F5E" w:rsidRDefault="000F0F5E" w:rsidP="006C68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6C68B1">
            <w:pPr>
              <w:pStyle w:val="CRCoverPage"/>
              <w:spacing w:after="0"/>
              <w:jc w:val="center"/>
              <w:rPr>
                <w:b/>
                <w:caps/>
              </w:rPr>
            </w:pPr>
            <w:r>
              <w:rPr>
                <w:b/>
                <w:caps/>
              </w:rPr>
              <w:t>x</w:t>
            </w:r>
          </w:p>
        </w:tc>
        <w:tc>
          <w:tcPr>
            <w:tcW w:w="1418" w:type="dxa"/>
            <w:tcBorders>
              <w:left w:val="nil"/>
            </w:tcBorders>
          </w:tcPr>
          <w:p w:rsidR="000F0F5E" w:rsidRDefault="000F0F5E" w:rsidP="006C68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6C68B1">
        <w:tc>
          <w:tcPr>
            <w:tcW w:w="9640" w:type="dxa"/>
            <w:gridSpan w:val="11"/>
          </w:tcPr>
          <w:p w:rsidR="000F0F5E" w:rsidRDefault="000F0F5E" w:rsidP="006C68B1">
            <w:pPr>
              <w:pStyle w:val="CRCoverPage"/>
              <w:spacing w:after="0"/>
              <w:rPr>
                <w:sz w:val="8"/>
                <w:szCs w:val="8"/>
              </w:rPr>
            </w:pPr>
          </w:p>
        </w:tc>
      </w:tr>
      <w:tr w:rsidR="000F0F5E" w:rsidTr="006C68B1">
        <w:tc>
          <w:tcPr>
            <w:tcW w:w="1843" w:type="dxa"/>
            <w:tcBorders>
              <w:top w:val="single" w:sz="4" w:space="0" w:color="auto"/>
              <w:left w:val="single" w:sz="4" w:space="0" w:color="auto"/>
            </w:tcBorders>
          </w:tcPr>
          <w:p w:rsidR="000F0F5E" w:rsidRDefault="000F0F5E" w:rsidP="006C68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0F0F5E" w:rsidP="000F0F5E">
            <w:pPr>
              <w:pStyle w:val="CRCoverPage"/>
              <w:spacing w:after="0"/>
              <w:ind w:left="100"/>
              <w:rPr>
                <w:lang w:eastAsia="zh-CN"/>
              </w:rPr>
            </w:pPr>
            <w:r>
              <w:t xml:space="preserve">CR 38.423 for support of </w:t>
            </w:r>
            <w:r w:rsidR="006A6242" w:rsidRPr="006A6242">
              <w:t>small data transmission</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6C68B1">
            <w:pPr>
              <w:pStyle w:val="CRCoverPage"/>
              <w:spacing w:after="0"/>
              <w:ind w:left="100"/>
              <w:rPr>
                <w:lang w:eastAsia="zh-CN"/>
              </w:rPr>
            </w:pPr>
            <w:r>
              <w:rPr>
                <w:lang w:eastAsia="zh-CN"/>
              </w:rPr>
              <w:t>ZTE</w:t>
            </w: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617251" w:rsidP="006C68B1">
            <w:pPr>
              <w:pStyle w:val="CRCoverPage"/>
              <w:spacing w:after="0"/>
              <w:ind w:left="100"/>
            </w:pPr>
            <w:r>
              <w:fldChar w:fldCharType="begin"/>
            </w:r>
            <w:r>
              <w:instrText xml:space="preserve"> DOCPROPERTY  SourceIfTsg  \* MERGEFORMAT </w:instrText>
            </w:r>
            <w:r>
              <w:fldChar w:fldCharType="separate"/>
            </w:r>
            <w:r w:rsidR="000F0F5E">
              <w:t>R3</w:t>
            </w:r>
            <w:r>
              <w:fldChar w:fldCharType="end"/>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Work item code:</w:t>
            </w:r>
          </w:p>
        </w:tc>
        <w:tc>
          <w:tcPr>
            <w:tcW w:w="3686" w:type="dxa"/>
            <w:gridSpan w:val="5"/>
            <w:shd w:val="pct30" w:color="FFFF00" w:fill="auto"/>
          </w:tcPr>
          <w:p w:rsidR="000F0F5E" w:rsidRDefault="00AF5834" w:rsidP="006C68B1">
            <w:pPr>
              <w:pStyle w:val="CRCoverPage"/>
              <w:spacing w:after="0"/>
              <w:ind w:left="100"/>
              <w:rPr>
                <w:lang w:eastAsia="zh-CN"/>
              </w:rPr>
            </w:pPr>
            <w:r w:rsidRPr="008562A2">
              <w:t>NR_SmallData_INACTIVE-Core</w:t>
            </w:r>
          </w:p>
        </w:tc>
        <w:tc>
          <w:tcPr>
            <w:tcW w:w="567" w:type="dxa"/>
            <w:tcBorders>
              <w:left w:val="nil"/>
            </w:tcBorders>
          </w:tcPr>
          <w:p w:rsidR="000F0F5E" w:rsidRDefault="000F0F5E" w:rsidP="006C68B1">
            <w:pPr>
              <w:pStyle w:val="CRCoverPage"/>
              <w:spacing w:after="0"/>
              <w:ind w:right="100"/>
            </w:pPr>
          </w:p>
        </w:tc>
        <w:tc>
          <w:tcPr>
            <w:tcW w:w="1417" w:type="dxa"/>
            <w:gridSpan w:val="3"/>
            <w:tcBorders>
              <w:left w:val="nil"/>
            </w:tcBorders>
          </w:tcPr>
          <w:p w:rsidR="000F0F5E" w:rsidRDefault="000F0F5E" w:rsidP="006C68B1">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w:t>
            </w:r>
            <w:r w:rsidR="00267080">
              <w:rPr>
                <w:lang w:eastAsia="zh-CN"/>
              </w:rPr>
              <w:t>4</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1986" w:type="dxa"/>
            <w:gridSpan w:val="4"/>
          </w:tcPr>
          <w:p w:rsidR="000F0F5E" w:rsidRDefault="000F0F5E" w:rsidP="006C68B1">
            <w:pPr>
              <w:pStyle w:val="CRCoverPage"/>
              <w:spacing w:after="0"/>
              <w:rPr>
                <w:sz w:val="8"/>
                <w:szCs w:val="8"/>
              </w:rPr>
            </w:pPr>
          </w:p>
        </w:tc>
        <w:tc>
          <w:tcPr>
            <w:tcW w:w="2267" w:type="dxa"/>
            <w:gridSpan w:val="2"/>
          </w:tcPr>
          <w:p w:rsidR="000F0F5E" w:rsidRDefault="000F0F5E" w:rsidP="006C68B1">
            <w:pPr>
              <w:pStyle w:val="CRCoverPage"/>
              <w:spacing w:after="0"/>
              <w:rPr>
                <w:sz w:val="8"/>
                <w:szCs w:val="8"/>
              </w:rPr>
            </w:pPr>
          </w:p>
        </w:tc>
        <w:tc>
          <w:tcPr>
            <w:tcW w:w="1417" w:type="dxa"/>
            <w:gridSpan w:val="3"/>
          </w:tcPr>
          <w:p w:rsidR="000F0F5E" w:rsidRDefault="000F0F5E" w:rsidP="006C68B1">
            <w:pPr>
              <w:pStyle w:val="CRCoverPage"/>
              <w:spacing w:after="0"/>
              <w:rPr>
                <w:sz w:val="8"/>
                <w:szCs w:val="8"/>
              </w:rPr>
            </w:pPr>
          </w:p>
        </w:tc>
        <w:tc>
          <w:tcPr>
            <w:tcW w:w="2127" w:type="dxa"/>
            <w:tcBorders>
              <w:right w:val="single" w:sz="4" w:space="0" w:color="auto"/>
            </w:tcBorders>
          </w:tcPr>
          <w:p w:rsidR="000F0F5E" w:rsidRDefault="000F0F5E" w:rsidP="006C68B1">
            <w:pPr>
              <w:pStyle w:val="CRCoverPage"/>
              <w:spacing w:after="0"/>
              <w:rPr>
                <w:sz w:val="8"/>
                <w:szCs w:val="8"/>
              </w:rPr>
            </w:pPr>
          </w:p>
        </w:tc>
      </w:tr>
      <w:tr w:rsidR="000F0F5E" w:rsidTr="006C68B1">
        <w:trPr>
          <w:cantSplit/>
        </w:trPr>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Category:</w:t>
            </w:r>
          </w:p>
        </w:tc>
        <w:tc>
          <w:tcPr>
            <w:tcW w:w="851" w:type="dxa"/>
            <w:shd w:val="pct30" w:color="FFFF00" w:fill="auto"/>
          </w:tcPr>
          <w:p w:rsidR="000F0F5E" w:rsidRDefault="000F0F5E" w:rsidP="006C68B1">
            <w:pPr>
              <w:pStyle w:val="CRCoverPage"/>
              <w:spacing w:after="0"/>
              <w:ind w:left="100" w:right="-609"/>
              <w:rPr>
                <w:b/>
              </w:rPr>
            </w:pPr>
            <w:r>
              <w:t>B</w:t>
            </w:r>
          </w:p>
        </w:tc>
        <w:tc>
          <w:tcPr>
            <w:tcW w:w="3402" w:type="dxa"/>
            <w:gridSpan w:val="5"/>
            <w:tcBorders>
              <w:left w:val="nil"/>
            </w:tcBorders>
          </w:tcPr>
          <w:p w:rsidR="000F0F5E" w:rsidRDefault="000F0F5E" w:rsidP="006C68B1">
            <w:pPr>
              <w:pStyle w:val="CRCoverPage"/>
              <w:spacing w:after="0"/>
            </w:pPr>
          </w:p>
        </w:tc>
        <w:tc>
          <w:tcPr>
            <w:tcW w:w="1417" w:type="dxa"/>
            <w:gridSpan w:val="3"/>
            <w:tcBorders>
              <w:left w:val="nil"/>
            </w:tcBorders>
          </w:tcPr>
          <w:p w:rsidR="000F0F5E" w:rsidRDefault="000F0F5E" w:rsidP="006C68B1">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617251" w:rsidP="006C68B1">
            <w:pPr>
              <w:pStyle w:val="CRCoverPage"/>
              <w:spacing w:after="0"/>
              <w:ind w:left="100"/>
            </w:pPr>
            <w:r>
              <w:fldChar w:fldCharType="begin"/>
            </w:r>
            <w:r>
              <w:instrText xml:space="preserve"> DOCPROPERTY  Release  \* MERGEFORMAT </w:instrText>
            </w:r>
            <w:r>
              <w:fldChar w:fldCharType="separate"/>
            </w:r>
            <w:r w:rsidR="000F0F5E">
              <w:t>Rel-17</w:t>
            </w:r>
            <w:r>
              <w:fldChar w:fldCharType="end"/>
            </w:r>
          </w:p>
        </w:tc>
      </w:tr>
      <w:tr w:rsidR="000F0F5E" w:rsidTr="006C68B1">
        <w:tc>
          <w:tcPr>
            <w:tcW w:w="1843" w:type="dxa"/>
            <w:tcBorders>
              <w:left w:val="single" w:sz="4" w:space="0" w:color="auto"/>
              <w:bottom w:val="single" w:sz="4" w:space="0" w:color="auto"/>
            </w:tcBorders>
          </w:tcPr>
          <w:p w:rsidR="000F0F5E" w:rsidRDefault="000F0F5E" w:rsidP="006C68B1">
            <w:pPr>
              <w:pStyle w:val="CRCoverPage"/>
              <w:spacing w:after="0"/>
              <w:rPr>
                <w:b/>
                <w:i/>
              </w:rPr>
            </w:pPr>
          </w:p>
        </w:tc>
        <w:tc>
          <w:tcPr>
            <w:tcW w:w="4677" w:type="dxa"/>
            <w:gridSpan w:val="8"/>
            <w:tcBorders>
              <w:bottom w:val="single" w:sz="4" w:space="0" w:color="auto"/>
            </w:tcBorders>
          </w:tcPr>
          <w:p w:rsidR="000F0F5E" w:rsidRDefault="000F0F5E" w:rsidP="006C6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6C68B1">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6C68B1">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6C68B1">
        <w:tc>
          <w:tcPr>
            <w:tcW w:w="1843" w:type="dxa"/>
          </w:tcPr>
          <w:p w:rsidR="000F0F5E" w:rsidRDefault="000F0F5E" w:rsidP="006C68B1">
            <w:pPr>
              <w:pStyle w:val="CRCoverPage"/>
              <w:spacing w:after="0"/>
              <w:rPr>
                <w:b/>
                <w:i/>
                <w:sz w:val="8"/>
                <w:szCs w:val="8"/>
              </w:rPr>
            </w:pPr>
          </w:p>
        </w:tc>
        <w:tc>
          <w:tcPr>
            <w:tcW w:w="7797" w:type="dxa"/>
            <w:gridSpan w:val="10"/>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0F5E" w:rsidRPr="00F90E0D" w:rsidRDefault="00944D58" w:rsidP="006C68B1">
            <w:pPr>
              <w:pStyle w:val="CRCoverPage"/>
              <w:spacing w:after="0"/>
              <w:rPr>
                <w:lang w:eastAsia="zh-CN"/>
              </w:rPr>
            </w:pPr>
            <w:r>
              <w:rPr>
                <w:lang w:eastAsia="zh-CN"/>
              </w:rPr>
              <w:t>Support of small data transmission</w:t>
            </w:r>
            <w:r w:rsidR="000F0F5E">
              <w:rPr>
                <w:lang w:eastAsia="zh-CN"/>
              </w:rPr>
              <w:t>.</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05CA" w:rsidRPr="00AD0CDB" w:rsidRDefault="004705CA" w:rsidP="004705CA">
            <w:pPr>
              <w:pStyle w:val="CRCoverPage"/>
              <w:spacing w:after="0"/>
              <w:rPr>
                <w:noProof/>
              </w:rPr>
            </w:pPr>
            <w:r w:rsidRPr="00CF7BE7">
              <w:rPr>
                <w:lang w:eastAsia="zh-CN"/>
              </w:rPr>
              <w:t xml:space="preserve">Introduce </w:t>
            </w:r>
            <w:r>
              <w:rPr>
                <w:lang w:eastAsia="zh-CN"/>
              </w:rPr>
              <w:t xml:space="preserve">new </w:t>
            </w:r>
            <w:r w:rsidRPr="00CF7BE7">
              <w:rPr>
                <w:lang w:eastAsia="zh-CN"/>
              </w:rPr>
              <w:t>procedure for SDT with/without anchor relocation</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944D58" w:rsidP="006C68B1">
            <w:pPr>
              <w:pStyle w:val="CRCoverPage"/>
              <w:spacing w:after="0"/>
            </w:pPr>
            <w:r>
              <w:rPr>
                <w:lang w:eastAsia="zh-CN"/>
              </w:rPr>
              <w:t>Small data transmission</w:t>
            </w:r>
            <w:r w:rsidR="000F0F5E">
              <w:t xml:space="preserve"> is not supported.</w:t>
            </w:r>
          </w:p>
        </w:tc>
      </w:tr>
      <w:tr w:rsidR="000F0F5E" w:rsidTr="006C68B1">
        <w:tc>
          <w:tcPr>
            <w:tcW w:w="2694" w:type="dxa"/>
            <w:gridSpan w:val="2"/>
          </w:tcPr>
          <w:p w:rsidR="000F0F5E" w:rsidRDefault="000F0F5E" w:rsidP="006C68B1">
            <w:pPr>
              <w:pStyle w:val="CRCoverPage"/>
              <w:spacing w:after="0"/>
              <w:rPr>
                <w:b/>
                <w:i/>
                <w:sz w:val="8"/>
                <w:szCs w:val="8"/>
              </w:rPr>
            </w:pPr>
          </w:p>
        </w:tc>
        <w:tc>
          <w:tcPr>
            <w:tcW w:w="6946" w:type="dxa"/>
            <w:gridSpan w:val="9"/>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F640AA" w:rsidP="006C68B1">
            <w:pPr>
              <w:pStyle w:val="CRCoverPage"/>
              <w:spacing w:after="0"/>
              <w:rPr>
                <w:lang w:eastAsia="zh-CN"/>
              </w:rPr>
            </w:pPr>
            <w:r>
              <w:rPr>
                <w:lang w:eastAsia="zh-CN"/>
              </w:rPr>
              <w:t xml:space="preserve">8.2.x (new), </w:t>
            </w:r>
            <w:r w:rsidR="00944D58">
              <w:rPr>
                <w:rFonts w:hint="eastAsia"/>
                <w:lang w:eastAsia="zh-CN"/>
              </w:rPr>
              <w:t>9</w:t>
            </w:r>
            <w:r w:rsidR="00944D58">
              <w:rPr>
                <w:lang w:eastAsia="zh-CN"/>
              </w:rPr>
              <w:t>.1.1.8, 9.1.1.10, 9.1.1.11, 9.1.1.xx (new), 9.1.1.yy (new), 9.2.3.xxx (new), 9.2.3.yyy (new), 9.2.3.zzz (new)</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6C68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6C68B1">
            <w:pPr>
              <w:pStyle w:val="CRCoverPage"/>
              <w:spacing w:after="0"/>
              <w:jc w:val="center"/>
              <w:rPr>
                <w:b/>
                <w:caps/>
              </w:rPr>
            </w:pPr>
            <w:r>
              <w:rPr>
                <w:b/>
                <w:caps/>
              </w:rPr>
              <w:t>N</w:t>
            </w:r>
          </w:p>
        </w:tc>
        <w:tc>
          <w:tcPr>
            <w:tcW w:w="2977" w:type="dxa"/>
            <w:gridSpan w:val="4"/>
          </w:tcPr>
          <w:p w:rsidR="000F0F5E" w:rsidRDefault="000F0F5E" w:rsidP="006C68B1">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6C68B1">
            <w:pPr>
              <w:pStyle w:val="CRCoverPage"/>
              <w:spacing w:after="0"/>
              <w:ind w:left="99"/>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w:t>
            </w:r>
            <w:r w:rsidR="005266C5">
              <w:t>... CR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p>
        </w:tc>
        <w:tc>
          <w:tcPr>
            <w:tcW w:w="6946" w:type="dxa"/>
            <w:gridSpan w:val="9"/>
            <w:tcBorders>
              <w:right w:val="single" w:sz="4" w:space="0" w:color="auto"/>
            </w:tcBorders>
          </w:tcPr>
          <w:p w:rsidR="000F0F5E" w:rsidRDefault="000F0F5E" w:rsidP="006C68B1">
            <w:pPr>
              <w:pStyle w:val="CRCoverPage"/>
              <w:spacing w:after="0"/>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6C68B1">
            <w:pPr>
              <w:pStyle w:val="CRCoverPage"/>
              <w:spacing w:after="0"/>
              <w:rPr>
                <w:lang w:eastAsia="zh-CN"/>
              </w:rPr>
            </w:pPr>
          </w:p>
        </w:tc>
      </w:tr>
      <w:tr w:rsidR="000F0F5E" w:rsidTr="006C68B1">
        <w:tc>
          <w:tcPr>
            <w:tcW w:w="2694" w:type="dxa"/>
            <w:gridSpan w:val="2"/>
            <w:tcBorders>
              <w:top w:val="single" w:sz="4" w:space="0" w:color="auto"/>
              <w:bottom w:val="single" w:sz="4" w:space="0" w:color="auto"/>
            </w:tcBorders>
          </w:tcPr>
          <w:p w:rsidR="000F0F5E" w:rsidRDefault="000F0F5E" w:rsidP="006C68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6C68B1">
            <w:pPr>
              <w:pStyle w:val="CRCoverPage"/>
              <w:spacing w:after="0"/>
              <w:ind w:left="100"/>
              <w:rPr>
                <w:sz w:val="8"/>
                <w:szCs w:val="8"/>
              </w:rPr>
            </w:pPr>
          </w:p>
        </w:tc>
      </w:tr>
      <w:tr w:rsidR="000F0F5E" w:rsidTr="006C68B1">
        <w:tc>
          <w:tcPr>
            <w:tcW w:w="2694" w:type="dxa"/>
            <w:gridSpan w:val="2"/>
            <w:tcBorders>
              <w:top w:val="single" w:sz="4" w:space="0" w:color="auto"/>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6C68B1">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0F0F5E" w:rsidRDefault="000F0F5E" w:rsidP="000F0F5E">
      <w:pPr>
        <w:rPr>
          <w:b/>
          <w:color w:val="0070C0"/>
          <w:sz w:val="22"/>
          <w:szCs w:val="22"/>
        </w:rPr>
      </w:pPr>
      <w:r>
        <w:rPr>
          <w:b/>
          <w:color w:val="0070C0"/>
          <w:sz w:val="22"/>
          <w:szCs w:val="22"/>
        </w:rPr>
        <w:lastRenderedPageBreak/>
        <w:t>--------------------------------------------------Start of the change---------------------------------------------------</w:t>
      </w:r>
    </w:p>
    <w:p w:rsidR="004850E9" w:rsidRPr="00404F4D" w:rsidRDefault="004850E9" w:rsidP="004850E9">
      <w:pPr>
        <w:pStyle w:val="30"/>
        <w:overflowPunct w:val="0"/>
        <w:autoSpaceDE w:val="0"/>
        <w:autoSpaceDN w:val="0"/>
        <w:adjustRightInd w:val="0"/>
        <w:textAlignment w:val="baseline"/>
        <w:rPr>
          <w:ins w:id="9" w:author="ZTE" w:date="2021-01-01T17:53:00Z"/>
          <w:rFonts w:ascii="Times New Roman" w:hAnsi="Times New Roman"/>
          <w:b/>
          <w:color w:val="0070C0"/>
          <w:sz w:val="22"/>
          <w:szCs w:val="22"/>
        </w:rPr>
      </w:pPr>
      <w:ins w:id="10" w:author="ZTE" w:date="2021-01-01T17:53:00Z">
        <w:r w:rsidRPr="00404F4D">
          <w:rPr>
            <w:rFonts w:ascii="Times New Roman" w:hAnsi="Times New Roman"/>
          </w:rPr>
          <w:t xml:space="preserve">8.2.x </w:t>
        </w:r>
        <w:r w:rsidRPr="00404F4D">
          <w:rPr>
            <w:rFonts w:ascii="Times New Roman" w:hAnsi="Times New Roman"/>
            <w:lang w:eastAsia="zh-CN"/>
          </w:rPr>
          <w:t>SDT RLC context transfer</w:t>
        </w:r>
        <w:r>
          <w:rPr>
            <w:rFonts w:ascii="Times New Roman" w:hAnsi="Times New Roman"/>
            <w:lang w:eastAsia="zh-CN"/>
          </w:rPr>
          <w:t xml:space="preserve"> procedure</w:t>
        </w:r>
      </w:ins>
    </w:p>
    <w:p w:rsidR="007F160D" w:rsidRPr="00FD0425" w:rsidRDefault="007F160D" w:rsidP="007F160D">
      <w:pPr>
        <w:pStyle w:val="4"/>
        <w:rPr>
          <w:ins w:id="11" w:author="ZTE" w:date="2021-01-01T17:54:00Z"/>
        </w:rPr>
      </w:pPr>
      <w:bookmarkStart w:id="12" w:name="_Toc20955049"/>
      <w:bookmarkStart w:id="13" w:name="_Toc29991236"/>
      <w:bookmarkStart w:id="14" w:name="_Toc36555636"/>
      <w:bookmarkStart w:id="15" w:name="_Toc44497299"/>
      <w:bookmarkStart w:id="16" w:name="_Toc45107687"/>
      <w:bookmarkStart w:id="17" w:name="_Toc45901307"/>
      <w:bookmarkStart w:id="18" w:name="_Toc51850386"/>
      <w:bookmarkStart w:id="19" w:name="_Toc56693389"/>
      <w:bookmarkStart w:id="20" w:name="_Toc58483946"/>
      <w:ins w:id="21" w:author="ZTE" w:date="2021-01-01T17:54:00Z">
        <w:r w:rsidRPr="00FD0425">
          <w:t>8.2.</w:t>
        </w:r>
        <w:r>
          <w:t>x</w:t>
        </w:r>
        <w:r w:rsidRPr="00FD0425">
          <w:t>.1</w:t>
        </w:r>
        <w:r w:rsidRPr="00FD0425">
          <w:tab/>
          <w:t>General</w:t>
        </w:r>
        <w:bookmarkEnd w:id="12"/>
        <w:bookmarkEnd w:id="13"/>
        <w:bookmarkEnd w:id="14"/>
        <w:bookmarkEnd w:id="15"/>
        <w:bookmarkEnd w:id="16"/>
        <w:bookmarkEnd w:id="17"/>
        <w:bookmarkEnd w:id="18"/>
        <w:bookmarkEnd w:id="19"/>
        <w:bookmarkEnd w:id="20"/>
      </w:ins>
    </w:p>
    <w:p w:rsidR="007F160D" w:rsidRDefault="007F160D" w:rsidP="007F160D">
      <w:pPr>
        <w:rPr>
          <w:ins w:id="22" w:author="ZTE" w:date="2021-01-01T17:58:00Z"/>
        </w:rPr>
      </w:pPr>
      <w:ins w:id="23" w:author="ZTE" w:date="2021-01-01T17:58:00Z">
        <w:r w:rsidRPr="00FD0425">
          <w:t>This procedure is used to</w:t>
        </w:r>
        <w:r>
          <w:t xml:space="preserve"> </w:t>
        </w:r>
        <w:r w:rsidRPr="00FD0425">
          <w:t xml:space="preserve">retrieve the </w:t>
        </w:r>
        <w:r>
          <w:t xml:space="preserve">SDT associated </w:t>
        </w:r>
      </w:ins>
      <w:ins w:id="24" w:author="ZTE" w:date="2021-01-01T17:59:00Z">
        <w:r>
          <w:t xml:space="preserve">RLC </w:t>
        </w:r>
      </w:ins>
      <w:ins w:id="25" w:author="ZTE" w:date="2021-01-01T17:58:00Z">
        <w:r w:rsidRPr="00FD0425">
          <w:t>context from the old NG-RAN node</w:t>
        </w:r>
      </w:ins>
      <w:ins w:id="26" w:author="ZTE" w:date="2021-01-01T17:59:00Z">
        <w:r>
          <w:t xml:space="preserve"> to new NG-RAN node for an incoming </w:t>
        </w:r>
      </w:ins>
      <w:ins w:id="27" w:author="ZTE" w:date="2021-01-10T11:53:00Z">
        <w:r w:rsidR="009F42EF">
          <w:t>s</w:t>
        </w:r>
      </w:ins>
      <w:ins w:id="28" w:author="ZTE" w:date="2021-01-01T17:59:00Z">
        <w:r>
          <w:t>mall data transmission.</w:t>
        </w:r>
      </w:ins>
    </w:p>
    <w:p w:rsidR="007F160D" w:rsidRPr="00FD0425" w:rsidRDefault="007F160D" w:rsidP="007F160D">
      <w:pPr>
        <w:rPr>
          <w:ins w:id="29" w:author="ZTE" w:date="2021-01-01T17:54:00Z"/>
        </w:rPr>
      </w:pPr>
      <w:ins w:id="30" w:author="ZTE" w:date="2021-01-01T17:58:00Z">
        <w:r w:rsidRPr="00FD0425">
          <w:t xml:space="preserve">The procedure uses </w:t>
        </w:r>
        <w:r w:rsidRPr="00FD0425">
          <w:rPr>
            <w:rFonts w:eastAsia="宋体"/>
            <w:lang w:eastAsia="zh-CN"/>
          </w:rPr>
          <w:t>UE-associated signalling</w:t>
        </w:r>
        <w:r w:rsidRPr="00FD0425">
          <w:t>.</w:t>
        </w:r>
      </w:ins>
    </w:p>
    <w:p w:rsidR="001324F0" w:rsidRPr="004850E9" w:rsidDel="004850E9" w:rsidRDefault="007F160D" w:rsidP="007F160D">
      <w:pPr>
        <w:pStyle w:val="30"/>
        <w:overflowPunct w:val="0"/>
        <w:autoSpaceDE w:val="0"/>
        <w:autoSpaceDN w:val="0"/>
        <w:adjustRightInd w:val="0"/>
        <w:textAlignment w:val="baseline"/>
        <w:rPr>
          <w:del w:id="31" w:author="ZTE" w:date="2021-01-01T17:53:00Z"/>
          <w:rFonts w:ascii="Times New Roman" w:hAnsi="Times New Roman"/>
          <w:b/>
          <w:color w:val="0070C0"/>
          <w:sz w:val="22"/>
          <w:szCs w:val="22"/>
        </w:rPr>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58483947"/>
      <w:ins w:id="41" w:author="ZTE" w:date="2021-01-01T17:54:00Z">
        <w:r>
          <w:t>8.2.x</w:t>
        </w:r>
        <w:r w:rsidRPr="00FD0425">
          <w:t>.2</w:t>
        </w:r>
        <w:r w:rsidRPr="00FD0425">
          <w:tab/>
          <w:t>Successful Operation</w:t>
        </w:r>
      </w:ins>
      <w:bookmarkEnd w:id="32"/>
      <w:bookmarkEnd w:id="33"/>
      <w:bookmarkEnd w:id="34"/>
      <w:bookmarkEnd w:id="35"/>
      <w:bookmarkEnd w:id="36"/>
      <w:bookmarkEnd w:id="37"/>
      <w:bookmarkEnd w:id="38"/>
      <w:bookmarkEnd w:id="39"/>
      <w:bookmarkEnd w:id="40"/>
    </w:p>
    <w:p w:rsidR="004850E9" w:rsidRDefault="00735557" w:rsidP="004850E9">
      <w:pPr>
        <w:pStyle w:val="TF"/>
        <w:overflowPunct w:val="0"/>
        <w:autoSpaceDE w:val="0"/>
        <w:autoSpaceDN w:val="0"/>
        <w:adjustRightInd w:val="0"/>
        <w:textAlignment w:val="baseline"/>
        <w:rPr>
          <w:ins w:id="42" w:author="ZTE" w:date="2021-01-01T17:52:00Z"/>
        </w:rPr>
      </w:pPr>
      <w:ins w:id="43" w:author="ZTE" w:date="2021-01-01T17:52:00Z">
        <w:r w:rsidRPr="00F25EB8">
          <w:rPr>
            <w:lang w:val="en-US"/>
          </w:rPr>
          <w:object w:dxaOrig="7586" w:dyaOrig="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5pt;height:127.85pt" o:ole="">
              <v:imagedata r:id="rId12" o:title=""/>
            </v:shape>
            <o:OLEObject Type="Embed" ProgID="Visio.Drawing.11" ShapeID="_x0000_i1025" DrawAspect="Content" ObjectID="_1672051782" r:id="rId13"/>
          </w:object>
        </w:r>
      </w:ins>
    </w:p>
    <w:p w:rsidR="004850E9" w:rsidRDefault="004850E9" w:rsidP="004850E9">
      <w:pPr>
        <w:pStyle w:val="TF"/>
        <w:overflowPunct w:val="0"/>
        <w:autoSpaceDE w:val="0"/>
        <w:autoSpaceDN w:val="0"/>
        <w:adjustRightInd w:val="0"/>
        <w:textAlignment w:val="baseline"/>
        <w:rPr>
          <w:ins w:id="44" w:author="ZTE" w:date="2021-01-01T17:52:00Z"/>
          <w:lang w:eastAsia="zh-CN"/>
        </w:rPr>
      </w:pPr>
      <w:ins w:id="45" w:author="ZTE" w:date="2021-01-01T17:52:00Z">
        <w:r w:rsidRPr="00F25EB8">
          <w:rPr>
            <w:rFonts w:hint="eastAsia"/>
            <w:lang w:val="en-US"/>
          </w:rPr>
          <w:t>F</w:t>
        </w:r>
        <w:r w:rsidRPr="00F25EB8">
          <w:rPr>
            <w:lang w:val="en-US"/>
          </w:rPr>
          <w:t>igure</w:t>
        </w:r>
        <w:r>
          <w:rPr>
            <w:lang w:eastAsia="zh-CN"/>
          </w:rPr>
          <w:t xml:space="preserve"> </w:t>
        </w:r>
      </w:ins>
      <w:ins w:id="46" w:author="ZTE" w:date="2021-01-01T17:56:00Z">
        <w:r w:rsidR="007F160D">
          <w:rPr>
            <w:lang w:eastAsia="zh-CN"/>
          </w:rPr>
          <w:t>8.2.x.2-1</w:t>
        </w:r>
      </w:ins>
      <w:ins w:id="47" w:author="ZTE" w:date="2021-01-01T17:52:00Z">
        <w:r>
          <w:rPr>
            <w:lang w:eastAsia="zh-CN"/>
          </w:rPr>
          <w:t>: SDT RLC context transfer</w:t>
        </w:r>
      </w:ins>
      <w:ins w:id="48" w:author="ZTE" w:date="2021-01-01T17:57:00Z">
        <w:r w:rsidR="007F160D">
          <w:rPr>
            <w:lang w:eastAsia="zh-CN"/>
          </w:rPr>
          <w:t>,</w:t>
        </w:r>
      </w:ins>
      <w:ins w:id="49" w:author="ZTE" w:date="2021-01-01T17:56:00Z">
        <w:r w:rsidR="007F160D" w:rsidRPr="00FD0425">
          <w:t xml:space="preserve"> successful operation</w:t>
        </w:r>
      </w:ins>
    </w:p>
    <w:p w:rsidR="004850E9" w:rsidRDefault="000A036A" w:rsidP="000F0F5E">
      <w:pPr>
        <w:rPr>
          <w:b/>
          <w:color w:val="0070C0"/>
          <w:sz w:val="22"/>
          <w:szCs w:val="22"/>
        </w:rPr>
      </w:pPr>
      <w:ins w:id="50" w:author="ZTE" w:date="2021-01-01T18:13:00Z">
        <w:r>
          <w:t xml:space="preserve">Procedure description is </w:t>
        </w:r>
      </w:ins>
      <w:ins w:id="51" w:author="ZTE" w:date="2021-01-01T17:57:00Z">
        <w:r w:rsidR="007F160D">
          <w:t>FFS</w:t>
        </w:r>
      </w:ins>
    </w:p>
    <w:p w:rsidR="004850E9" w:rsidRDefault="007F160D" w:rsidP="007F160D">
      <w:pPr>
        <w:pStyle w:val="30"/>
        <w:overflowPunct w:val="0"/>
        <w:autoSpaceDE w:val="0"/>
        <w:autoSpaceDN w:val="0"/>
        <w:adjustRightInd w:val="0"/>
        <w:textAlignment w:val="baseline"/>
        <w:rPr>
          <w:ins w:id="52" w:author="ZTE" w:date="2021-01-01T17:55:00Z"/>
        </w:rPr>
      </w:pPr>
      <w:bookmarkStart w:id="53" w:name="_Toc20955051"/>
      <w:bookmarkStart w:id="54" w:name="_Toc29991238"/>
      <w:bookmarkStart w:id="55" w:name="_Toc36555638"/>
      <w:bookmarkStart w:id="56" w:name="_Toc44497301"/>
      <w:bookmarkStart w:id="57" w:name="_Toc45107689"/>
      <w:bookmarkStart w:id="58" w:name="_Toc45901309"/>
      <w:bookmarkStart w:id="59" w:name="_Toc51850388"/>
      <w:bookmarkStart w:id="60" w:name="_Toc56693391"/>
      <w:bookmarkStart w:id="61" w:name="_Toc58483948"/>
      <w:ins w:id="62" w:author="ZTE" w:date="2021-01-01T17:55:00Z">
        <w:r w:rsidRPr="00FD0425">
          <w:t>8.2.</w:t>
        </w:r>
        <w:r>
          <w:t>x</w:t>
        </w:r>
        <w:r w:rsidRPr="00FD0425">
          <w:t>.3</w:t>
        </w:r>
        <w:r w:rsidRPr="00FD0425">
          <w:tab/>
          <w:t>Unsuccessful Operation</w:t>
        </w:r>
        <w:bookmarkEnd w:id="53"/>
        <w:bookmarkEnd w:id="54"/>
        <w:bookmarkEnd w:id="55"/>
        <w:bookmarkEnd w:id="56"/>
        <w:bookmarkEnd w:id="57"/>
        <w:bookmarkEnd w:id="58"/>
        <w:bookmarkEnd w:id="59"/>
        <w:bookmarkEnd w:id="60"/>
        <w:bookmarkEnd w:id="61"/>
      </w:ins>
    </w:p>
    <w:p w:rsidR="007F160D" w:rsidRPr="00FD0425" w:rsidRDefault="007F160D" w:rsidP="007F160D">
      <w:pPr>
        <w:rPr>
          <w:ins w:id="63" w:author="ZTE" w:date="2021-01-01T17:56:00Z"/>
        </w:rPr>
      </w:pPr>
      <w:ins w:id="64" w:author="ZTE" w:date="2021-01-01T17:56:00Z">
        <w:r w:rsidRPr="00FD0425">
          <w:t>Not applicable.</w:t>
        </w:r>
      </w:ins>
    </w:p>
    <w:p w:rsidR="007F160D" w:rsidRPr="00FD0425" w:rsidRDefault="007F160D" w:rsidP="007F160D">
      <w:pPr>
        <w:pStyle w:val="4"/>
        <w:rPr>
          <w:ins w:id="65" w:author="ZTE" w:date="2021-01-01T17:56:00Z"/>
        </w:rPr>
      </w:pPr>
      <w:bookmarkStart w:id="66" w:name="_Toc20955057"/>
      <w:bookmarkStart w:id="67" w:name="_Toc29991244"/>
      <w:bookmarkStart w:id="68" w:name="_Toc36555644"/>
      <w:bookmarkStart w:id="69" w:name="_Toc44497307"/>
      <w:bookmarkStart w:id="70" w:name="_Toc45107695"/>
      <w:bookmarkStart w:id="71" w:name="_Toc45901315"/>
      <w:bookmarkStart w:id="72" w:name="_Toc51850394"/>
      <w:bookmarkStart w:id="73" w:name="_Toc56693397"/>
      <w:bookmarkStart w:id="74" w:name="_Toc58483954"/>
      <w:ins w:id="75" w:author="ZTE" w:date="2021-01-01T17:56:00Z">
        <w:r w:rsidRPr="00FD0425">
          <w:t>8.2.</w:t>
        </w:r>
        <w:r>
          <w:t>x</w:t>
        </w:r>
        <w:r w:rsidRPr="00FD0425">
          <w:t>.4</w:t>
        </w:r>
        <w:r w:rsidRPr="00FD0425">
          <w:tab/>
          <w:t>Abnormal Conditions</w:t>
        </w:r>
        <w:bookmarkEnd w:id="66"/>
        <w:bookmarkEnd w:id="67"/>
        <w:bookmarkEnd w:id="68"/>
        <w:bookmarkEnd w:id="69"/>
        <w:bookmarkEnd w:id="70"/>
        <w:bookmarkEnd w:id="71"/>
        <w:bookmarkEnd w:id="72"/>
        <w:bookmarkEnd w:id="73"/>
        <w:bookmarkEnd w:id="74"/>
      </w:ins>
    </w:p>
    <w:p w:rsidR="007F160D" w:rsidRPr="00FD0425" w:rsidRDefault="007F160D" w:rsidP="007F160D">
      <w:pPr>
        <w:rPr>
          <w:ins w:id="76" w:author="ZTE" w:date="2021-01-01T17:56:00Z"/>
        </w:rPr>
      </w:pPr>
      <w:ins w:id="77" w:author="ZTE" w:date="2021-01-01T17:56:00Z">
        <w:r w:rsidRPr="00FD0425">
          <w:t>Not applicable.</w:t>
        </w:r>
      </w:ins>
    </w:p>
    <w:p w:rsidR="00023020" w:rsidRPr="00EA5FA7" w:rsidRDefault="00023020" w:rsidP="00023020"/>
    <w:p w:rsidR="00023020" w:rsidRDefault="00023020" w:rsidP="00023020">
      <w:pPr>
        <w:rPr>
          <w:b/>
          <w:color w:val="0070C0"/>
          <w:sz w:val="22"/>
          <w:szCs w:val="22"/>
        </w:rPr>
      </w:pPr>
      <w:r>
        <w:rPr>
          <w:b/>
          <w:color w:val="0070C0"/>
          <w:sz w:val="22"/>
          <w:szCs w:val="22"/>
        </w:rPr>
        <w:t>-----------------------------------------------------Next change-----------------------------------------------------------</w:t>
      </w:r>
    </w:p>
    <w:p w:rsidR="00023020" w:rsidRDefault="00023020" w:rsidP="00023020">
      <w:pPr>
        <w:rPr>
          <w:b/>
          <w:color w:val="0070C0"/>
          <w:sz w:val="22"/>
          <w:szCs w:val="22"/>
          <w:lang w:eastAsia="zh-CN"/>
        </w:rPr>
      </w:pPr>
    </w:p>
    <w:p w:rsidR="001324F0" w:rsidRPr="00FD0425" w:rsidRDefault="001324F0" w:rsidP="001324F0">
      <w:pPr>
        <w:pStyle w:val="4"/>
      </w:pPr>
      <w:bookmarkStart w:id="78" w:name="_Toc20955187"/>
      <w:bookmarkStart w:id="79" w:name="_Toc29991382"/>
      <w:bookmarkStart w:id="80" w:name="_Toc36555782"/>
      <w:bookmarkStart w:id="81" w:name="_Toc44497489"/>
      <w:bookmarkStart w:id="82" w:name="_Toc45107877"/>
      <w:bookmarkStart w:id="83" w:name="_Toc45901497"/>
      <w:bookmarkStart w:id="84" w:name="_Toc51850576"/>
      <w:bookmarkStart w:id="85" w:name="_Toc56693579"/>
      <w:bookmarkStart w:id="86" w:name="_Toc58484136"/>
      <w:r w:rsidRPr="00FD0425">
        <w:t>9.1.1.8</w:t>
      </w:r>
      <w:r w:rsidRPr="00FD0425">
        <w:tab/>
        <w:t>RETRIEVE UE CONTEXT REQUEST</w:t>
      </w:r>
      <w:bookmarkEnd w:id="78"/>
      <w:bookmarkEnd w:id="79"/>
      <w:bookmarkEnd w:id="80"/>
      <w:bookmarkEnd w:id="81"/>
      <w:bookmarkEnd w:id="82"/>
      <w:bookmarkEnd w:id="83"/>
      <w:bookmarkEnd w:id="84"/>
      <w:bookmarkEnd w:id="85"/>
      <w:bookmarkEnd w:id="86"/>
    </w:p>
    <w:p w:rsidR="001324F0" w:rsidRPr="00FD0425" w:rsidRDefault="001324F0" w:rsidP="001324F0">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rsidR="001324F0" w:rsidRPr="00FD0425" w:rsidRDefault="001324F0" w:rsidP="001324F0">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1324F0" w:rsidRPr="00FD0425" w:rsidTr="00404F4D">
        <w:tc>
          <w:tcPr>
            <w:tcW w:w="2312" w:type="dxa"/>
          </w:tcPr>
          <w:p w:rsidR="001324F0" w:rsidRPr="00FD0425" w:rsidRDefault="001324F0" w:rsidP="00404F4D">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rsidR="001324F0" w:rsidRPr="00FD0425" w:rsidRDefault="001324F0" w:rsidP="00404F4D">
            <w:pPr>
              <w:pStyle w:val="TAH"/>
              <w:rPr>
                <w:lang w:eastAsia="ja-JP"/>
              </w:rPr>
            </w:pPr>
            <w:r w:rsidRPr="00FD0425">
              <w:rPr>
                <w:lang w:eastAsia="ja-JP"/>
              </w:rPr>
              <w:t>Presence</w:t>
            </w:r>
          </w:p>
        </w:tc>
        <w:tc>
          <w:tcPr>
            <w:tcW w:w="900" w:type="dxa"/>
          </w:tcPr>
          <w:p w:rsidR="001324F0" w:rsidRPr="00FD0425" w:rsidRDefault="001324F0" w:rsidP="00404F4D">
            <w:pPr>
              <w:pStyle w:val="TAH"/>
              <w:rPr>
                <w:lang w:eastAsia="ja-JP"/>
              </w:rPr>
            </w:pPr>
            <w:r w:rsidRPr="00FD0425">
              <w:rPr>
                <w:lang w:eastAsia="ja-JP"/>
              </w:rPr>
              <w:t>Range</w:t>
            </w:r>
          </w:p>
        </w:tc>
        <w:tc>
          <w:tcPr>
            <w:tcW w:w="1247" w:type="dxa"/>
          </w:tcPr>
          <w:p w:rsidR="001324F0" w:rsidRPr="00FD0425" w:rsidRDefault="001324F0" w:rsidP="00404F4D">
            <w:pPr>
              <w:pStyle w:val="TAH"/>
              <w:rPr>
                <w:lang w:eastAsia="ja-JP"/>
              </w:rPr>
            </w:pPr>
            <w:r w:rsidRPr="00FD0425">
              <w:rPr>
                <w:lang w:eastAsia="ja-JP"/>
              </w:rPr>
              <w:t>IE type and reference</w:t>
            </w:r>
          </w:p>
        </w:tc>
        <w:tc>
          <w:tcPr>
            <w:tcW w:w="2410" w:type="dxa"/>
          </w:tcPr>
          <w:p w:rsidR="001324F0" w:rsidRPr="00FD0425" w:rsidRDefault="001324F0" w:rsidP="00404F4D">
            <w:pPr>
              <w:pStyle w:val="TAH"/>
              <w:rPr>
                <w:lang w:eastAsia="ja-JP"/>
              </w:rPr>
            </w:pPr>
            <w:r w:rsidRPr="00FD0425">
              <w:rPr>
                <w:lang w:eastAsia="ja-JP"/>
              </w:rPr>
              <w:t>Semantics description</w:t>
            </w:r>
          </w:p>
        </w:tc>
        <w:tc>
          <w:tcPr>
            <w:tcW w:w="1107" w:type="dxa"/>
          </w:tcPr>
          <w:p w:rsidR="001324F0" w:rsidRPr="00FD0425" w:rsidRDefault="001324F0" w:rsidP="00404F4D">
            <w:pPr>
              <w:pStyle w:val="TAH"/>
              <w:rPr>
                <w:lang w:eastAsia="ja-JP"/>
              </w:rPr>
            </w:pPr>
            <w:r w:rsidRPr="00FD0425">
              <w:rPr>
                <w:lang w:eastAsia="ja-JP"/>
              </w:rPr>
              <w:t>Criticality</w:t>
            </w:r>
          </w:p>
        </w:tc>
        <w:tc>
          <w:tcPr>
            <w:tcW w:w="1080" w:type="dxa"/>
          </w:tcPr>
          <w:p w:rsidR="001324F0" w:rsidRPr="00FD0425" w:rsidRDefault="001324F0" w:rsidP="00404F4D">
            <w:pPr>
              <w:pStyle w:val="TAH"/>
              <w:rPr>
                <w:b w:val="0"/>
                <w:lang w:eastAsia="ja-JP"/>
              </w:rPr>
            </w:pPr>
            <w:r w:rsidRPr="00FD0425">
              <w:rPr>
                <w:lang w:eastAsia="ja-JP"/>
              </w:rPr>
              <w:t>Assigned Criticality</w:t>
            </w:r>
          </w:p>
        </w:tc>
      </w:tr>
      <w:tr w:rsidR="001324F0" w:rsidRPr="00FD0425" w:rsidTr="00404F4D">
        <w:tc>
          <w:tcPr>
            <w:tcW w:w="2312" w:type="dxa"/>
          </w:tcPr>
          <w:p w:rsidR="001324F0" w:rsidRPr="00FD0425" w:rsidRDefault="001324F0" w:rsidP="00404F4D">
            <w:pPr>
              <w:pStyle w:val="TAL"/>
              <w:rPr>
                <w:lang w:eastAsia="ja-JP"/>
              </w:rPr>
            </w:pPr>
            <w:r w:rsidRPr="00FD0425">
              <w:rPr>
                <w:lang w:eastAsia="ja-JP"/>
              </w:rPr>
              <w:t>Message Type</w:t>
            </w:r>
          </w:p>
        </w:tc>
        <w:tc>
          <w:tcPr>
            <w:tcW w:w="1070" w:type="dxa"/>
          </w:tcPr>
          <w:p w:rsidR="001324F0" w:rsidRPr="00FD0425" w:rsidRDefault="001324F0" w:rsidP="00404F4D">
            <w:pPr>
              <w:pStyle w:val="TAL"/>
              <w:rPr>
                <w:lang w:eastAsia="ja-JP"/>
              </w:rPr>
            </w:pPr>
            <w:r w:rsidRPr="00FD0425">
              <w:rPr>
                <w:lang w:eastAsia="ja-JP"/>
              </w:rPr>
              <w:t>M</w:t>
            </w:r>
          </w:p>
        </w:tc>
        <w:tc>
          <w:tcPr>
            <w:tcW w:w="900" w:type="dxa"/>
          </w:tcPr>
          <w:p w:rsidR="001324F0" w:rsidRPr="00FD0425" w:rsidRDefault="001324F0" w:rsidP="00404F4D">
            <w:pPr>
              <w:pStyle w:val="TAL"/>
              <w:rPr>
                <w:lang w:eastAsia="ja-JP"/>
              </w:rPr>
            </w:pPr>
          </w:p>
        </w:tc>
        <w:tc>
          <w:tcPr>
            <w:tcW w:w="1247" w:type="dxa"/>
          </w:tcPr>
          <w:p w:rsidR="001324F0" w:rsidRPr="00FD0425" w:rsidRDefault="001324F0" w:rsidP="00404F4D">
            <w:pPr>
              <w:pStyle w:val="TAL"/>
              <w:rPr>
                <w:lang w:eastAsia="ja-JP"/>
              </w:rPr>
            </w:pPr>
            <w:r w:rsidRPr="00FD0425">
              <w:rPr>
                <w:lang w:eastAsia="ja-JP"/>
              </w:rPr>
              <w:t>9.2.3.1</w:t>
            </w:r>
          </w:p>
        </w:tc>
        <w:tc>
          <w:tcPr>
            <w:tcW w:w="2410" w:type="dxa"/>
          </w:tcPr>
          <w:p w:rsidR="001324F0" w:rsidRPr="00FD0425" w:rsidRDefault="001324F0" w:rsidP="00404F4D">
            <w:pPr>
              <w:pStyle w:val="TAL"/>
              <w:rPr>
                <w:lang w:eastAsia="ja-JP"/>
              </w:rPr>
            </w:pPr>
          </w:p>
        </w:tc>
        <w:tc>
          <w:tcPr>
            <w:tcW w:w="1107" w:type="dxa"/>
          </w:tcPr>
          <w:p w:rsidR="001324F0" w:rsidRPr="00FD0425" w:rsidRDefault="001324F0" w:rsidP="00404F4D">
            <w:pPr>
              <w:pStyle w:val="TAC"/>
              <w:rPr>
                <w:lang w:eastAsia="ja-JP"/>
              </w:rPr>
            </w:pPr>
            <w:r w:rsidRPr="00FD0425">
              <w:rPr>
                <w:lang w:eastAsia="ja-JP"/>
              </w:rPr>
              <w:t>YES</w:t>
            </w:r>
          </w:p>
        </w:tc>
        <w:tc>
          <w:tcPr>
            <w:tcW w:w="1080" w:type="dxa"/>
          </w:tcPr>
          <w:p w:rsidR="001324F0" w:rsidRPr="00FD0425" w:rsidRDefault="001324F0" w:rsidP="00404F4D">
            <w:pPr>
              <w:pStyle w:val="TAC"/>
              <w:rPr>
                <w:lang w:eastAsia="ja-JP"/>
              </w:rPr>
            </w:pPr>
            <w:r w:rsidRPr="00FD0425">
              <w:rPr>
                <w:lang w:eastAsia="ja-JP"/>
              </w:rPr>
              <w:t>reject</w:t>
            </w:r>
          </w:p>
        </w:tc>
      </w:tr>
      <w:tr w:rsidR="001324F0" w:rsidRPr="00FD0425" w:rsidTr="00404F4D">
        <w:tc>
          <w:tcPr>
            <w:tcW w:w="2312" w:type="dxa"/>
          </w:tcPr>
          <w:p w:rsidR="001324F0" w:rsidRPr="00FD0425" w:rsidRDefault="001324F0" w:rsidP="00404F4D">
            <w:pPr>
              <w:pStyle w:val="TAL"/>
              <w:rPr>
                <w:lang w:eastAsia="ja-JP"/>
              </w:rPr>
            </w:pPr>
            <w:r w:rsidRPr="00FD0425">
              <w:rPr>
                <w:lang w:eastAsia="ja-JP"/>
              </w:rPr>
              <w:t>New NG-RAN node UE XnAP ID reference</w:t>
            </w:r>
          </w:p>
        </w:tc>
        <w:tc>
          <w:tcPr>
            <w:tcW w:w="1070" w:type="dxa"/>
          </w:tcPr>
          <w:p w:rsidR="001324F0" w:rsidRPr="00FD0425" w:rsidRDefault="001324F0" w:rsidP="00404F4D">
            <w:pPr>
              <w:pStyle w:val="TAL"/>
              <w:rPr>
                <w:lang w:eastAsia="ja-JP"/>
              </w:rPr>
            </w:pPr>
            <w:r w:rsidRPr="00FD0425">
              <w:rPr>
                <w:lang w:eastAsia="ja-JP"/>
              </w:rPr>
              <w:t>M</w:t>
            </w:r>
          </w:p>
        </w:tc>
        <w:tc>
          <w:tcPr>
            <w:tcW w:w="900" w:type="dxa"/>
          </w:tcPr>
          <w:p w:rsidR="001324F0" w:rsidRPr="00FD0425" w:rsidRDefault="001324F0" w:rsidP="00404F4D">
            <w:pPr>
              <w:pStyle w:val="TAL"/>
              <w:rPr>
                <w:lang w:eastAsia="ja-JP"/>
              </w:rPr>
            </w:pPr>
          </w:p>
        </w:tc>
        <w:tc>
          <w:tcPr>
            <w:tcW w:w="1247" w:type="dxa"/>
          </w:tcPr>
          <w:p w:rsidR="001324F0" w:rsidRPr="00FD0425" w:rsidRDefault="001324F0" w:rsidP="00404F4D">
            <w:pPr>
              <w:pStyle w:val="TAL"/>
              <w:rPr>
                <w:lang w:eastAsia="ja-JP"/>
              </w:rPr>
            </w:pPr>
            <w:r w:rsidRPr="00FD0425">
              <w:rPr>
                <w:lang w:eastAsia="ja-JP"/>
              </w:rPr>
              <w:t>NG-RAN node UE XnAP ID</w:t>
            </w:r>
            <w:r w:rsidRPr="00FD0425">
              <w:rPr>
                <w:lang w:eastAsia="ja-JP"/>
              </w:rPr>
              <w:br/>
              <w:t>9.2.3.16</w:t>
            </w:r>
          </w:p>
        </w:tc>
        <w:tc>
          <w:tcPr>
            <w:tcW w:w="2410" w:type="dxa"/>
          </w:tcPr>
          <w:p w:rsidR="001324F0" w:rsidRPr="00FD0425" w:rsidRDefault="001324F0" w:rsidP="00404F4D">
            <w:pPr>
              <w:pStyle w:val="TAL"/>
              <w:rPr>
                <w:lang w:eastAsia="ja-JP"/>
              </w:rPr>
            </w:pPr>
            <w:r w:rsidRPr="00FD0425">
              <w:rPr>
                <w:lang w:eastAsia="ja-JP"/>
              </w:rPr>
              <w:t>Allocated at the new NG-RAN node</w:t>
            </w:r>
          </w:p>
        </w:tc>
        <w:tc>
          <w:tcPr>
            <w:tcW w:w="1107" w:type="dxa"/>
          </w:tcPr>
          <w:p w:rsidR="001324F0" w:rsidRPr="00FD0425" w:rsidRDefault="001324F0" w:rsidP="00404F4D">
            <w:pPr>
              <w:pStyle w:val="TAC"/>
              <w:rPr>
                <w:lang w:eastAsia="ja-JP"/>
              </w:rPr>
            </w:pPr>
            <w:r w:rsidRPr="00FD0425">
              <w:rPr>
                <w:lang w:eastAsia="ja-JP"/>
              </w:rPr>
              <w:t>YES</w:t>
            </w:r>
          </w:p>
        </w:tc>
        <w:tc>
          <w:tcPr>
            <w:tcW w:w="1080" w:type="dxa"/>
          </w:tcPr>
          <w:p w:rsidR="001324F0" w:rsidRPr="00FD0425" w:rsidRDefault="001324F0" w:rsidP="00404F4D">
            <w:pPr>
              <w:pStyle w:val="TAC"/>
              <w:rPr>
                <w:lang w:eastAsia="ja-JP"/>
              </w:rPr>
            </w:pPr>
            <w:r w:rsidRPr="00FD0425">
              <w:rPr>
                <w:lang w:eastAsia="ja-JP"/>
              </w:rPr>
              <w:t>reject</w:t>
            </w:r>
          </w:p>
        </w:tc>
      </w:tr>
      <w:tr w:rsidR="001324F0" w:rsidRPr="00FD0425" w:rsidTr="00404F4D">
        <w:tc>
          <w:tcPr>
            <w:tcW w:w="2312" w:type="dxa"/>
          </w:tcPr>
          <w:p w:rsidR="001324F0" w:rsidRPr="00FD0425" w:rsidRDefault="001324F0" w:rsidP="00404F4D">
            <w:pPr>
              <w:pStyle w:val="TAL"/>
              <w:rPr>
                <w:lang w:eastAsia="ja-JP"/>
              </w:rPr>
            </w:pPr>
            <w:r w:rsidRPr="00FD0425">
              <w:rPr>
                <w:lang w:eastAsia="ja-JP"/>
              </w:rPr>
              <w:t>UE Context ID</w:t>
            </w:r>
          </w:p>
        </w:tc>
        <w:tc>
          <w:tcPr>
            <w:tcW w:w="1070" w:type="dxa"/>
          </w:tcPr>
          <w:p w:rsidR="001324F0" w:rsidRPr="00FD0425" w:rsidRDefault="001324F0" w:rsidP="00404F4D">
            <w:pPr>
              <w:pStyle w:val="TAL"/>
              <w:rPr>
                <w:lang w:eastAsia="ja-JP"/>
              </w:rPr>
            </w:pPr>
            <w:r w:rsidRPr="00FD0425">
              <w:rPr>
                <w:lang w:eastAsia="ja-JP"/>
              </w:rPr>
              <w:t>M</w:t>
            </w:r>
          </w:p>
        </w:tc>
        <w:tc>
          <w:tcPr>
            <w:tcW w:w="900" w:type="dxa"/>
          </w:tcPr>
          <w:p w:rsidR="001324F0" w:rsidRPr="00FD0425" w:rsidRDefault="001324F0" w:rsidP="00404F4D">
            <w:pPr>
              <w:pStyle w:val="TAL"/>
              <w:rPr>
                <w:lang w:eastAsia="ja-JP"/>
              </w:rPr>
            </w:pPr>
          </w:p>
        </w:tc>
        <w:tc>
          <w:tcPr>
            <w:tcW w:w="1247" w:type="dxa"/>
          </w:tcPr>
          <w:p w:rsidR="001324F0" w:rsidRPr="00FD0425" w:rsidRDefault="001324F0" w:rsidP="00404F4D">
            <w:pPr>
              <w:pStyle w:val="TAL"/>
              <w:rPr>
                <w:lang w:eastAsia="ja-JP"/>
              </w:rPr>
            </w:pPr>
            <w:r w:rsidRPr="00FD0425">
              <w:rPr>
                <w:lang w:eastAsia="ja-JP"/>
              </w:rPr>
              <w:t>9.2.3.40</w:t>
            </w:r>
          </w:p>
        </w:tc>
        <w:tc>
          <w:tcPr>
            <w:tcW w:w="2410" w:type="dxa"/>
          </w:tcPr>
          <w:p w:rsidR="001324F0" w:rsidRPr="00FD0425" w:rsidRDefault="001324F0" w:rsidP="00404F4D">
            <w:pPr>
              <w:pStyle w:val="TAL"/>
              <w:rPr>
                <w:lang w:eastAsia="ja-JP"/>
              </w:rPr>
            </w:pPr>
          </w:p>
        </w:tc>
        <w:tc>
          <w:tcPr>
            <w:tcW w:w="1107" w:type="dxa"/>
          </w:tcPr>
          <w:p w:rsidR="001324F0" w:rsidRPr="00FD0425" w:rsidRDefault="001324F0" w:rsidP="00404F4D">
            <w:pPr>
              <w:pStyle w:val="TAC"/>
              <w:rPr>
                <w:lang w:eastAsia="ja-JP"/>
              </w:rPr>
            </w:pPr>
            <w:r w:rsidRPr="00FD0425">
              <w:rPr>
                <w:lang w:eastAsia="ja-JP"/>
              </w:rPr>
              <w:t>YES</w:t>
            </w:r>
          </w:p>
        </w:tc>
        <w:tc>
          <w:tcPr>
            <w:tcW w:w="1080" w:type="dxa"/>
          </w:tcPr>
          <w:p w:rsidR="001324F0" w:rsidRPr="00FD0425" w:rsidRDefault="001324F0" w:rsidP="00404F4D">
            <w:pPr>
              <w:pStyle w:val="TAC"/>
              <w:rPr>
                <w:lang w:eastAsia="ja-JP"/>
              </w:rPr>
            </w:pPr>
            <w:r w:rsidRPr="00FD0425">
              <w:rPr>
                <w:lang w:eastAsia="ja-JP"/>
              </w:rPr>
              <w:t>reject</w:t>
            </w:r>
          </w:p>
        </w:tc>
      </w:tr>
      <w:tr w:rsidR="001324F0" w:rsidRPr="00FD0425" w:rsidTr="00404F4D">
        <w:tc>
          <w:tcPr>
            <w:tcW w:w="2312" w:type="dxa"/>
          </w:tcPr>
          <w:p w:rsidR="001324F0" w:rsidRPr="00FD0425" w:rsidRDefault="001324F0" w:rsidP="00404F4D">
            <w:pPr>
              <w:pStyle w:val="TAL"/>
              <w:rPr>
                <w:lang w:eastAsia="ja-JP"/>
              </w:rPr>
            </w:pPr>
            <w:r w:rsidRPr="00FD0425">
              <w:t>Integrity protection</w:t>
            </w:r>
          </w:p>
        </w:tc>
        <w:tc>
          <w:tcPr>
            <w:tcW w:w="1070" w:type="dxa"/>
          </w:tcPr>
          <w:p w:rsidR="001324F0" w:rsidRPr="00FD0425" w:rsidRDefault="001324F0" w:rsidP="00404F4D">
            <w:pPr>
              <w:pStyle w:val="TAL"/>
              <w:rPr>
                <w:lang w:eastAsia="ja-JP"/>
              </w:rPr>
            </w:pPr>
            <w:r w:rsidRPr="00FD0425">
              <w:rPr>
                <w:lang w:eastAsia="ja-JP"/>
              </w:rPr>
              <w:t>M</w:t>
            </w:r>
          </w:p>
        </w:tc>
        <w:tc>
          <w:tcPr>
            <w:tcW w:w="900" w:type="dxa"/>
          </w:tcPr>
          <w:p w:rsidR="001324F0" w:rsidRPr="00FD0425" w:rsidRDefault="001324F0" w:rsidP="00404F4D">
            <w:pPr>
              <w:pStyle w:val="TAL"/>
              <w:rPr>
                <w:lang w:eastAsia="ja-JP"/>
              </w:rPr>
            </w:pPr>
          </w:p>
        </w:tc>
        <w:tc>
          <w:tcPr>
            <w:tcW w:w="1247" w:type="dxa"/>
          </w:tcPr>
          <w:p w:rsidR="001324F0" w:rsidRPr="00FD0425" w:rsidRDefault="001324F0" w:rsidP="00404F4D">
            <w:pPr>
              <w:pStyle w:val="TAL"/>
              <w:rPr>
                <w:lang w:eastAsia="ja-JP"/>
              </w:rPr>
            </w:pPr>
            <w:r w:rsidRPr="00FD0425">
              <w:rPr>
                <w:lang w:eastAsia="ja-JP"/>
              </w:rPr>
              <w:t xml:space="preserve">BIT STRING (SIZE (16)) </w:t>
            </w:r>
          </w:p>
        </w:tc>
        <w:tc>
          <w:tcPr>
            <w:tcW w:w="2410" w:type="dxa"/>
          </w:tcPr>
          <w:p w:rsidR="001324F0" w:rsidRPr="00FD0425" w:rsidRDefault="001324F0" w:rsidP="00404F4D">
            <w:pPr>
              <w:pStyle w:val="TAL"/>
              <w:rPr>
                <w:b/>
                <w:lang w:eastAsia="ja-JP"/>
              </w:rPr>
            </w:pPr>
            <w:r w:rsidRPr="00FD0425">
              <w:rPr>
                <w:b/>
                <w:lang w:eastAsia="ja-JP"/>
              </w:rPr>
              <w:t>RRC Resume:</w:t>
            </w:r>
          </w:p>
          <w:p w:rsidR="001324F0" w:rsidRPr="00FD0425" w:rsidRDefault="001324F0" w:rsidP="00404F4D">
            <w:pPr>
              <w:pStyle w:val="TAL"/>
              <w:rPr>
                <w:lang w:eastAsia="ja-JP"/>
              </w:rPr>
            </w:pPr>
            <w:r w:rsidRPr="00FD0425">
              <w:rPr>
                <w:i/>
                <w:lang w:eastAsia="ja-JP"/>
              </w:rPr>
              <w:t>ResumeMAC-I</w:t>
            </w:r>
            <w:r w:rsidRPr="00FD0425">
              <w:rPr>
                <w:lang w:eastAsia="ja-JP"/>
              </w:rPr>
              <w:t xml:space="preserve"> either contained in the </w:t>
            </w:r>
            <w:r w:rsidRPr="00FD0425">
              <w:rPr>
                <w:i/>
                <w:lang w:eastAsia="ja-JP"/>
              </w:rPr>
              <w:t xml:space="preserve">RRC ResumeRequest </w:t>
            </w:r>
            <w:r w:rsidRPr="00FD0425">
              <w:rPr>
                <w:lang w:eastAsia="ja-JP"/>
              </w:rPr>
              <w:t xml:space="preserve">or the </w:t>
            </w:r>
            <w:r w:rsidRPr="00FD0425">
              <w:rPr>
                <w:i/>
                <w:lang w:eastAsia="ja-JP"/>
              </w:rPr>
              <w:t xml:space="preserve">RRCResumeRequest1 </w:t>
            </w:r>
            <w:r w:rsidRPr="00FD0425">
              <w:rPr>
                <w:lang w:eastAsia="ja-JP"/>
              </w:rPr>
              <w:t>message as defined in TS 38.331 [10])</w:t>
            </w:r>
          </w:p>
          <w:p w:rsidR="001324F0" w:rsidRPr="00FD0425" w:rsidRDefault="001324F0" w:rsidP="00404F4D">
            <w:pPr>
              <w:pStyle w:val="TAL"/>
              <w:rPr>
                <w:lang w:eastAsia="ja-JP"/>
              </w:rPr>
            </w:pPr>
            <w:r w:rsidRPr="00FD0425">
              <w:rPr>
                <w:lang w:eastAsia="ja-JP"/>
              </w:rPr>
              <w:t xml:space="preserve">or the </w:t>
            </w:r>
            <w:r w:rsidRPr="00FD0425">
              <w:rPr>
                <w:i/>
                <w:lang w:eastAsia="ja-JP"/>
              </w:rPr>
              <w:t>ShortResumeMAC-I</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p w:rsidR="001324F0" w:rsidRPr="00FD0425" w:rsidRDefault="001324F0" w:rsidP="00404F4D">
            <w:pPr>
              <w:pStyle w:val="TAL"/>
              <w:rPr>
                <w:b/>
                <w:lang w:eastAsia="ja-JP"/>
              </w:rPr>
            </w:pPr>
            <w:r w:rsidRPr="00FD0425">
              <w:rPr>
                <w:b/>
                <w:lang w:eastAsia="ja-JP"/>
              </w:rPr>
              <w:t>RRC Reestablishment:</w:t>
            </w:r>
          </w:p>
          <w:p w:rsidR="001324F0" w:rsidRPr="00FD0425" w:rsidRDefault="001324F0" w:rsidP="00404F4D">
            <w:pPr>
              <w:pStyle w:val="TAL"/>
              <w:rPr>
                <w:lang w:eastAsia="ja-JP"/>
              </w:rPr>
            </w:pPr>
            <w:r w:rsidRPr="00FD0425">
              <w:rPr>
                <w:i/>
                <w:lang w:eastAsia="ja-JP"/>
              </w:rPr>
              <w:t>ShortMAC-I</w:t>
            </w:r>
            <w:r w:rsidRPr="00FD0425">
              <w:rPr>
                <w:lang w:eastAsia="ja-JP"/>
              </w:rPr>
              <w:t xml:space="preserve"> contained in the </w:t>
            </w:r>
            <w:r w:rsidRPr="00FD0425">
              <w:rPr>
                <w:i/>
              </w:rPr>
              <w:t>RRCReestablishmentRequest</w:t>
            </w:r>
            <w:r w:rsidRPr="00FD0425">
              <w:rPr>
                <w:lang w:eastAsia="ja-JP"/>
              </w:rPr>
              <w:t xml:space="preserve"> as defined in TS 38.331 [10])</w:t>
            </w:r>
          </w:p>
          <w:p w:rsidR="001324F0" w:rsidRDefault="001324F0" w:rsidP="00404F4D">
            <w:pPr>
              <w:keepNext/>
              <w:keepLines/>
              <w:spacing w:after="0"/>
              <w:rPr>
                <w:rFonts w:ascii="Arial" w:hAnsi="Arial"/>
                <w:sz w:val="18"/>
                <w:lang w:eastAsia="ja-JP"/>
              </w:rPr>
            </w:pPr>
            <w:r w:rsidRPr="00FD0425">
              <w:rPr>
                <w:lang w:eastAsia="ja-JP"/>
              </w:rPr>
              <w:t xml:space="preserve">or the </w:t>
            </w:r>
            <w:r w:rsidRPr="00FD0425">
              <w:rPr>
                <w:i/>
              </w:rPr>
              <w:t>ShortMAC-I</w:t>
            </w:r>
            <w:r w:rsidRPr="00FD0425">
              <w:rPr>
                <w:lang w:eastAsia="ja-JP"/>
              </w:rPr>
              <w:t xml:space="preserve"> in the </w:t>
            </w:r>
            <w:r w:rsidRPr="00FD0425">
              <w:rPr>
                <w:i/>
              </w:rPr>
              <w:t>RRCConnection ReestablishmentRequest</w:t>
            </w:r>
            <w:r w:rsidRPr="00FD0425">
              <w:rPr>
                <w:i/>
                <w:lang w:eastAsia="ja-JP"/>
              </w:rPr>
              <w:t xml:space="preserve"> </w:t>
            </w:r>
            <w:r w:rsidRPr="00FD0425">
              <w:rPr>
                <w:lang w:eastAsia="ja-JP"/>
              </w:rPr>
              <w:t>message as defined in TS 36.331 [14]).</w:t>
            </w:r>
            <w:r>
              <w:rPr>
                <w:rFonts w:ascii="Arial" w:hAnsi="Arial"/>
                <w:sz w:val="18"/>
                <w:lang w:eastAsia="ja-JP"/>
              </w:rPr>
              <w:t xml:space="preserve"> </w:t>
            </w:r>
          </w:p>
          <w:p w:rsidR="001324F0" w:rsidRDefault="001324F0" w:rsidP="00404F4D">
            <w:pPr>
              <w:keepNext/>
              <w:keepLines/>
              <w:spacing w:after="0"/>
              <w:rPr>
                <w:rFonts w:ascii="Arial" w:hAnsi="Arial"/>
                <w:b/>
                <w:sz w:val="18"/>
                <w:lang w:eastAsia="ja-JP"/>
              </w:rPr>
            </w:pPr>
            <w:r w:rsidRPr="00C7546A">
              <w:rPr>
                <w:rFonts w:ascii="Arial" w:hAnsi="Arial"/>
                <w:b/>
                <w:sz w:val="18"/>
                <w:lang w:eastAsia="ja-JP"/>
              </w:rPr>
              <w:t>RRC Resume</w:t>
            </w:r>
            <w:r>
              <w:rPr>
                <w:rFonts w:ascii="Arial" w:hAnsi="Arial"/>
                <w:b/>
                <w:sz w:val="18"/>
                <w:lang w:eastAsia="ja-JP"/>
              </w:rPr>
              <w:t xml:space="preserve"> for UP CIoT Optimization:</w:t>
            </w:r>
          </w:p>
          <w:p w:rsidR="001324F0" w:rsidRPr="00FD0425" w:rsidRDefault="001324F0" w:rsidP="00404F4D">
            <w:pPr>
              <w:pStyle w:val="TAL"/>
            </w:pPr>
            <w:r w:rsidRPr="00C7546A">
              <w:rPr>
                <w:i/>
                <w:lang w:eastAsia="ja-JP"/>
              </w:rPr>
              <w:t xml:space="preserve">ShortResumeMAC-I </w:t>
            </w:r>
            <w:r w:rsidRPr="00C7546A">
              <w:rPr>
                <w:lang w:eastAsia="ja-JP"/>
              </w:rPr>
              <w:t>in the</w:t>
            </w:r>
            <w:r w:rsidRPr="00C7546A">
              <w:rPr>
                <w:i/>
                <w:lang w:eastAsia="ja-JP"/>
              </w:rPr>
              <w:t xml:space="preserve"> RRCConnection ResumeRequest </w:t>
            </w:r>
            <w:r w:rsidRPr="00C7546A">
              <w:rPr>
                <w:lang w:eastAsia="ja-JP"/>
              </w:rPr>
              <w:t>message</w:t>
            </w:r>
            <w:r w:rsidRPr="00C7546A">
              <w:rPr>
                <w:i/>
                <w:lang w:eastAsia="ja-JP"/>
              </w:rPr>
              <w:t xml:space="preserve"> </w:t>
            </w:r>
            <w:r w:rsidRPr="00C7546A">
              <w:rPr>
                <w:lang w:eastAsia="ja-JP"/>
              </w:rPr>
              <w:t xml:space="preserve">or </w:t>
            </w:r>
            <w:r w:rsidRPr="00AA5CB6">
              <w:rPr>
                <w:i/>
                <w:lang w:eastAsia="ja-JP"/>
              </w:rPr>
              <w:t>RRCConnection ResumeRequest</w:t>
            </w:r>
            <w:r>
              <w:rPr>
                <w:i/>
                <w:lang w:eastAsia="ja-JP"/>
              </w:rPr>
              <w:t>-NB</w:t>
            </w:r>
            <w:r w:rsidRPr="00AA5CB6">
              <w:rPr>
                <w:i/>
                <w:lang w:eastAsia="ja-JP"/>
              </w:rPr>
              <w:t xml:space="preserve"> </w:t>
            </w:r>
            <w:r w:rsidRPr="00AA5CB6">
              <w:rPr>
                <w:lang w:eastAsia="ja-JP"/>
              </w:rPr>
              <w:t>message</w:t>
            </w:r>
            <w:r w:rsidRPr="00AA5CB6">
              <w:rPr>
                <w:i/>
                <w:lang w:eastAsia="ja-JP"/>
              </w:rPr>
              <w:t xml:space="preserve"> </w:t>
            </w:r>
            <w:r w:rsidRPr="00C7546A">
              <w:rPr>
                <w:lang w:eastAsia="ja-JP"/>
              </w:rPr>
              <w:t>as defined in TS 36.331 [14]</w:t>
            </w:r>
            <w:r>
              <w:rPr>
                <w:lang w:eastAsia="ja-JP"/>
              </w:rPr>
              <w:t>.</w:t>
            </w:r>
          </w:p>
        </w:tc>
        <w:tc>
          <w:tcPr>
            <w:tcW w:w="1107" w:type="dxa"/>
          </w:tcPr>
          <w:p w:rsidR="001324F0" w:rsidRPr="00FD0425" w:rsidRDefault="001324F0" w:rsidP="00404F4D">
            <w:pPr>
              <w:pStyle w:val="TAC"/>
              <w:rPr>
                <w:lang w:eastAsia="ja-JP"/>
              </w:rPr>
            </w:pPr>
            <w:r w:rsidRPr="00FD0425">
              <w:rPr>
                <w:lang w:eastAsia="ja-JP"/>
              </w:rPr>
              <w:t>YES</w:t>
            </w:r>
          </w:p>
        </w:tc>
        <w:tc>
          <w:tcPr>
            <w:tcW w:w="1080" w:type="dxa"/>
          </w:tcPr>
          <w:p w:rsidR="001324F0" w:rsidRPr="00FD0425" w:rsidRDefault="001324F0" w:rsidP="00404F4D">
            <w:pPr>
              <w:pStyle w:val="TAC"/>
              <w:rPr>
                <w:lang w:eastAsia="ja-JP"/>
              </w:rPr>
            </w:pPr>
            <w:r w:rsidRPr="00FD0425">
              <w:rPr>
                <w:lang w:eastAsia="ja-JP"/>
              </w:rPr>
              <w:t>reject</w:t>
            </w:r>
          </w:p>
        </w:tc>
      </w:tr>
      <w:tr w:rsidR="001324F0" w:rsidRPr="00FD0425" w:rsidTr="00404F4D">
        <w:tc>
          <w:tcPr>
            <w:tcW w:w="2312" w:type="dxa"/>
          </w:tcPr>
          <w:p w:rsidR="001324F0" w:rsidRPr="00FD0425" w:rsidRDefault="001324F0" w:rsidP="00404F4D">
            <w:pPr>
              <w:pStyle w:val="TAL"/>
              <w:rPr>
                <w:lang w:eastAsia="ja-JP"/>
              </w:rPr>
            </w:pPr>
            <w:r w:rsidRPr="00FD0425">
              <w:rPr>
                <w:lang w:eastAsia="ja-JP"/>
              </w:rPr>
              <w:t>New Cell Identifier</w:t>
            </w:r>
          </w:p>
        </w:tc>
        <w:tc>
          <w:tcPr>
            <w:tcW w:w="1070" w:type="dxa"/>
          </w:tcPr>
          <w:p w:rsidR="001324F0" w:rsidRPr="00FD0425" w:rsidRDefault="001324F0" w:rsidP="00404F4D">
            <w:pPr>
              <w:pStyle w:val="TAL"/>
              <w:rPr>
                <w:lang w:eastAsia="ja-JP"/>
              </w:rPr>
            </w:pPr>
            <w:r w:rsidRPr="00FD0425">
              <w:rPr>
                <w:lang w:eastAsia="ja-JP"/>
              </w:rPr>
              <w:t>M</w:t>
            </w:r>
          </w:p>
        </w:tc>
        <w:tc>
          <w:tcPr>
            <w:tcW w:w="900" w:type="dxa"/>
          </w:tcPr>
          <w:p w:rsidR="001324F0" w:rsidRPr="00FD0425" w:rsidRDefault="001324F0" w:rsidP="00404F4D">
            <w:pPr>
              <w:pStyle w:val="TAL"/>
              <w:rPr>
                <w:lang w:eastAsia="ja-JP"/>
              </w:rPr>
            </w:pPr>
          </w:p>
        </w:tc>
        <w:tc>
          <w:tcPr>
            <w:tcW w:w="1247" w:type="dxa"/>
          </w:tcPr>
          <w:p w:rsidR="001324F0" w:rsidRPr="00FD0425" w:rsidRDefault="001324F0" w:rsidP="00404F4D">
            <w:pPr>
              <w:pStyle w:val="TAL"/>
              <w:rPr>
                <w:lang w:eastAsia="ja-JP"/>
              </w:rPr>
            </w:pPr>
            <w:r w:rsidRPr="00FD0425">
              <w:rPr>
                <w:lang w:eastAsia="ja-JP"/>
              </w:rPr>
              <w:t>NG-RAN Cell Identity</w:t>
            </w:r>
          </w:p>
          <w:p w:rsidR="001324F0" w:rsidRPr="00FD0425" w:rsidRDefault="001324F0" w:rsidP="00404F4D">
            <w:pPr>
              <w:pStyle w:val="TAL"/>
              <w:rPr>
                <w:lang w:eastAsia="ja-JP"/>
              </w:rPr>
            </w:pPr>
            <w:r w:rsidRPr="00FD0425">
              <w:rPr>
                <w:lang w:eastAsia="ja-JP"/>
              </w:rPr>
              <w:t>9.2.2.9</w:t>
            </w:r>
          </w:p>
        </w:tc>
        <w:tc>
          <w:tcPr>
            <w:tcW w:w="2410" w:type="dxa"/>
          </w:tcPr>
          <w:p w:rsidR="001324F0" w:rsidRPr="00FD0425" w:rsidRDefault="001324F0" w:rsidP="00404F4D">
            <w:pPr>
              <w:pStyle w:val="TAL"/>
              <w:rPr>
                <w:b/>
                <w:lang w:eastAsia="ja-JP"/>
              </w:rPr>
            </w:pPr>
            <w:r w:rsidRPr="00FD0425">
              <w:rPr>
                <w:b/>
                <w:lang w:eastAsia="ja-JP"/>
              </w:rPr>
              <w:t>RRC Resume:</w:t>
            </w:r>
          </w:p>
          <w:p w:rsidR="001324F0" w:rsidRPr="00FD0425" w:rsidRDefault="001324F0" w:rsidP="00404F4D">
            <w:pPr>
              <w:pStyle w:val="TAL"/>
              <w:rPr>
                <w:lang w:eastAsia="ja-JP"/>
              </w:rPr>
            </w:pPr>
            <w:r w:rsidRPr="00FD0425">
              <w:rPr>
                <w:lang w:eastAsia="ja-JP"/>
              </w:rPr>
              <w:t xml:space="preserve">Corresponds to 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in TS 38.331 [10] or the </w:t>
            </w:r>
            <w:r w:rsidRPr="00FD0425">
              <w:rPr>
                <w:i/>
                <w:lang w:eastAsia="ja-JP"/>
              </w:rPr>
              <w:t>cellIdentity</w:t>
            </w:r>
            <w:r w:rsidRPr="00FD0425">
              <w:rPr>
                <w:lang w:eastAsia="ja-JP"/>
              </w:rPr>
              <w:t xml:space="preserve"> within the </w:t>
            </w:r>
            <w:r w:rsidRPr="00FD0425">
              <w:rPr>
                <w:i/>
              </w:rPr>
              <w:t>VarShortINACTIVE-MAC-Input</w:t>
            </w:r>
            <w:r w:rsidRPr="00FD0425">
              <w:rPr>
                <w:rFonts w:eastAsia="宋体" w:hint="eastAsia"/>
                <w:i/>
                <w:lang w:val="en-US" w:eastAsia="zh-CN"/>
              </w:rPr>
              <w:t xml:space="preserve"> </w:t>
            </w:r>
            <w:r w:rsidRPr="00FD0425">
              <w:rPr>
                <w:lang w:eastAsia="ja-JP"/>
              </w:rPr>
              <w:t>as specified in TS 36.331 [14].</w:t>
            </w:r>
          </w:p>
          <w:p w:rsidR="001324F0" w:rsidRPr="00FD0425" w:rsidRDefault="001324F0" w:rsidP="00404F4D">
            <w:pPr>
              <w:pStyle w:val="TAL"/>
              <w:rPr>
                <w:b/>
                <w:lang w:eastAsia="ja-JP"/>
              </w:rPr>
            </w:pPr>
            <w:r w:rsidRPr="00FD0425">
              <w:rPr>
                <w:b/>
                <w:lang w:eastAsia="ja-JP"/>
              </w:rPr>
              <w:t>RRC Reestablishment:</w:t>
            </w:r>
          </w:p>
          <w:p w:rsidR="001324F0" w:rsidRDefault="001324F0" w:rsidP="00404F4D">
            <w:pPr>
              <w:keepNext/>
              <w:keepLines/>
              <w:spacing w:after="0"/>
              <w:rPr>
                <w:rFonts w:ascii="Arial" w:hAnsi="Arial"/>
                <w:sz w:val="18"/>
                <w:lang w:eastAsia="ja-JP"/>
              </w:rPr>
            </w:pPr>
            <w:r w:rsidRPr="00FD0425">
              <w:rPr>
                <w:lang w:eastAsia="ja-JP"/>
              </w:rPr>
              <w:t xml:space="preserve">Corresponds to 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r>
              <w:rPr>
                <w:rFonts w:ascii="Arial" w:hAnsi="Arial"/>
                <w:sz w:val="18"/>
                <w:lang w:eastAsia="ja-JP"/>
              </w:rPr>
              <w:t xml:space="preserve"> </w:t>
            </w:r>
          </w:p>
          <w:p w:rsidR="001324F0" w:rsidRDefault="001324F0" w:rsidP="00404F4D">
            <w:pPr>
              <w:keepNext/>
              <w:keepLines/>
              <w:spacing w:after="0"/>
              <w:rPr>
                <w:rFonts w:ascii="Arial" w:hAnsi="Arial"/>
                <w:b/>
                <w:sz w:val="18"/>
                <w:lang w:eastAsia="ja-JP"/>
              </w:rPr>
            </w:pPr>
            <w:r w:rsidRPr="001345B6">
              <w:rPr>
                <w:rFonts w:ascii="Arial" w:hAnsi="Arial"/>
                <w:b/>
                <w:sz w:val="18"/>
                <w:lang w:eastAsia="ja-JP"/>
              </w:rPr>
              <w:t>RRC Resume</w:t>
            </w:r>
            <w:r>
              <w:rPr>
                <w:rFonts w:ascii="Arial" w:hAnsi="Arial"/>
                <w:b/>
                <w:sz w:val="18"/>
                <w:lang w:eastAsia="ja-JP"/>
              </w:rPr>
              <w:t xml:space="preserve"> for UP CIoT Optimization:</w:t>
            </w:r>
          </w:p>
          <w:p w:rsidR="001324F0" w:rsidRPr="00FD0425" w:rsidRDefault="001324F0" w:rsidP="00404F4D">
            <w:pPr>
              <w:pStyle w:val="TAL"/>
              <w:rPr>
                <w:lang w:eastAsia="ja-JP"/>
              </w:rPr>
            </w:pPr>
            <w:r w:rsidRPr="00F94D50">
              <w:rPr>
                <w:lang w:eastAsia="ja-JP"/>
              </w:rPr>
              <w:t>Corresponds to 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eastAsia="宋体" w:hint="eastAsia"/>
                <w:i/>
                <w:lang w:val="en-US" w:eastAsia="zh-CN"/>
              </w:rPr>
              <w:t xml:space="preserve"> </w:t>
            </w:r>
            <w:r>
              <w:rPr>
                <w:lang w:eastAsia="ja-JP"/>
              </w:rPr>
              <w:t xml:space="preserve">or </w:t>
            </w:r>
            <w:r w:rsidRPr="00F94D50">
              <w:rPr>
                <w:i/>
                <w:lang w:eastAsia="ja-JP"/>
              </w:rPr>
              <w:t>VarShortResumeMAC-Input</w:t>
            </w:r>
            <w:r>
              <w:rPr>
                <w:i/>
                <w:lang w:eastAsia="ja-JP"/>
              </w:rPr>
              <w:t>-NB</w:t>
            </w:r>
            <w:r>
              <w:rPr>
                <w:rFonts w:eastAsia="宋体"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rsidR="001324F0" w:rsidRPr="00FD0425" w:rsidRDefault="001324F0" w:rsidP="00404F4D">
            <w:pPr>
              <w:pStyle w:val="TAC"/>
              <w:rPr>
                <w:lang w:eastAsia="ja-JP"/>
              </w:rPr>
            </w:pPr>
            <w:r w:rsidRPr="00FD0425">
              <w:rPr>
                <w:lang w:eastAsia="ja-JP"/>
              </w:rPr>
              <w:t>YES</w:t>
            </w:r>
          </w:p>
        </w:tc>
        <w:tc>
          <w:tcPr>
            <w:tcW w:w="1080" w:type="dxa"/>
          </w:tcPr>
          <w:p w:rsidR="001324F0" w:rsidRPr="00FD0425" w:rsidRDefault="001324F0" w:rsidP="00404F4D">
            <w:pPr>
              <w:pStyle w:val="TAC"/>
              <w:rPr>
                <w:lang w:eastAsia="ja-JP"/>
              </w:rPr>
            </w:pPr>
            <w:r w:rsidRPr="00FD0425">
              <w:rPr>
                <w:lang w:eastAsia="ja-JP"/>
              </w:rPr>
              <w:t>reject</w:t>
            </w:r>
          </w:p>
        </w:tc>
      </w:tr>
      <w:tr w:rsidR="001324F0" w:rsidRPr="00FD0425" w:rsidTr="00404F4D">
        <w:tc>
          <w:tcPr>
            <w:tcW w:w="2312" w:type="dxa"/>
          </w:tcPr>
          <w:p w:rsidR="001324F0" w:rsidRPr="00FD0425" w:rsidRDefault="001324F0" w:rsidP="00404F4D">
            <w:pPr>
              <w:pStyle w:val="TAL"/>
              <w:rPr>
                <w:lang w:eastAsia="ja-JP"/>
              </w:rPr>
            </w:pPr>
            <w:r w:rsidRPr="00FD0425">
              <w:rPr>
                <w:lang w:eastAsia="ja-JP"/>
              </w:rPr>
              <w:lastRenderedPageBreak/>
              <w:t>RRC Resume Cause</w:t>
            </w:r>
          </w:p>
        </w:tc>
        <w:tc>
          <w:tcPr>
            <w:tcW w:w="1070" w:type="dxa"/>
          </w:tcPr>
          <w:p w:rsidR="001324F0" w:rsidRPr="00FD0425" w:rsidRDefault="001324F0" w:rsidP="00404F4D">
            <w:pPr>
              <w:pStyle w:val="TAL"/>
              <w:rPr>
                <w:lang w:eastAsia="ja-JP"/>
              </w:rPr>
            </w:pPr>
            <w:r w:rsidRPr="00FD0425">
              <w:rPr>
                <w:lang w:eastAsia="ja-JP"/>
              </w:rPr>
              <w:t>O</w:t>
            </w:r>
          </w:p>
        </w:tc>
        <w:tc>
          <w:tcPr>
            <w:tcW w:w="900" w:type="dxa"/>
          </w:tcPr>
          <w:p w:rsidR="001324F0" w:rsidRPr="00FD0425" w:rsidRDefault="001324F0" w:rsidP="00404F4D">
            <w:pPr>
              <w:pStyle w:val="TAL"/>
              <w:rPr>
                <w:lang w:eastAsia="ja-JP"/>
              </w:rPr>
            </w:pPr>
          </w:p>
        </w:tc>
        <w:tc>
          <w:tcPr>
            <w:tcW w:w="1247" w:type="dxa"/>
          </w:tcPr>
          <w:p w:rsidR="001324F0" w:rsidRPr="00FD0425" w:rsidRDefault="001324F0" w:rsidP="00404F4D">
            <w:pPr>
              <w:pStyle w:val="TAL"/>
              <w:rPr>
                <w:lang w:eastAsia="ja-JP"/>
              </w:rPr>
            </w:pPr>
            <w:r w:rsidRPr="00FD0425">
              <w:rPr>
                <w:lang w:eastAsia="ja-JP"/>
              </w:rPr>
              <w:t>9.2.3.61</w:t>
            </w:r>
          </w:p>
        </w:tc>
        <w:tc>
          <w:tcPr>
            <w:tcW w:w="2410" w:type="dxa"/>
          </w:tcPr>
          <w:p w:rsidR="001324F0" w:rsidRPr="00FD0425" w:rsidRDefault="001324F0" w:rsidP="00404F4D">
            <w:pPr>
              <w:pStyle w:val="TAL"/>
              <w:rPr>
                <w:lang w:eastAsia="ja-JP"/>
              </w:rPr>
            </w:pPr>
            <w:r w:rsidRPr="00FD0425">
              <w:rPr>
                <w:lang w:eastAsia="ja-JP"/>
              </w:rPr>
              <w:t xml:space="preserve">In case of RNA Update, contains the cause value provided 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rsidR="001324F0" w:rsidRPr="00FD0425" w:rsidRDefault="001324F0" w:rsidP="00404F4D">
            <w:pPr>
              <w:pStyle w:val="TAL"/>
              <w:rPr>
                <w:lang w:eastAsia="ja-JP"/>
              </w:rPr>
            </w:pPr>
            <w:r w:rsidRPr="00FD0425">
              <w:rPr>
                <w:lang w:eastAsia="ja-JP"/>
              </w:rPr>
              <w:t xml:space="preserve">or in the </w:t>
            </w:r>
            <w:r w:rsidRPr="00FD0425">
              <w:rPr>
                <w:i/>
                <w:lang w:eastAsia="ja-JP"/>
              </w:rPr>
              <w:t xml:space="preserve">RRCConnection ResumeRequest </w:t>
            </w:r>
            <w:r w:rsidRPr="00FD0425">
              <w:rPr>
                <w:lang w:eastAsia="ja-JP"/>
              </w:rPr>
              <w:t>message, as defined in TS 36.331 [14].</w:t>
            </w:r>
          </w:p>
        </w:tc>
        <w:tc>
          <w:tcPr>
            <w:tcW w:w="1107" w:type="dxa"/>
          </w:tcPr>
          <w:p w:rsidR="001324F0" w:rsidRPr="00FD0425" w:rsidRDefault="001324F0" w:rsidP="00404F4D">
            <w:pPr>
              <w:pStyle w:val="TAC"/>
              <w:rPr>
                <w:lang w:eastAsia="ja-JP"/>
              </w:rPr>
            </w:pPr>
            <w:r w:rsidRPr="00FD0425">
              <w:rPr>
                <w:lang w:eastAsia="ja-JP"/>
              </w:rPr>
              <w:t>YES</w:t>
            </w:r>
          </w:p>
        </w:tc>
        <w:tc>
          <w:tcPr>
            <w:tcW w:w="1080" w:type="dxa"/>
          </w:tcPr>
          <w:p w:rsidR="001324F0" w:rsidRPr="00FD0425" w:rsidRDefault="001324F0" w:rsidP="00404F4D">
            <w:pPr>
              <w:pStyle w:val="TAC"/>
              <w:rPr>
                <w:lang w:eastAsia="ja-JP"/>
              </w:rPr>
            </w:pPr>
            <w:r w:rsidRPr="00FD0425">
              <w:rPr>
                <w:lang w:eastAsia="ja-JP"/>
              </w:rPr>
              <w:t>ignore</w:t>
            </w:r>
          </w:p>
        </w:tc>
      </w:tr>
      <w:tr w:rsidR="00A34E41" w:rsidRPr="00FD0425" w:rsidTr="00404F4D">
        <w:trPr>
          <w:ins w:id="87" w:author="ZTE" w:date="2021-01-01T15:27:00Z"/>
        </w:trPr>
        <w:tc>
          <w:tcPr>
            <w:tcW w:w="2312" w:type="dxa"/>
          </w:tcPr>
          <w:p w:rsidR="00A34E41" w:rsidRPr="00FD0425" w:rsidRDefault="00A34E41" w:rsidP="00A34E41">
            <w:pPr>
              <w:pStyle w:val="TAL"/>
              <w:rPr>
                <w:ins w:id="88" w:author="ZTE" w:date="2021-01-01T15:27:00Z"/>
                <w:lang w:eastAsia="zh-CN"/>
              </w:rPr>
            </w:pPr>
            <w:ins w:id="89" w:author="ZTE" w:date="2021-01-01T15:27:00Z">
              <w:r>
                <w:rPr>
                  <w:lang w:eastAsia="zh-CN"/>
                </w:rPr>
                <w:t>SDT assistance information</w:t>
              </w:r>
            </w:ins>
          </w:p>
        </w:tc>
        <w:tc>
          <w:tcPr>
            <w:tcW w:w="1070" w:type="dxa"/>
          </w:tcPr>
          <w:p w:rsidR="00A34E41" w:rsidRPr="00FD0425" w:rsidRDefault="00A34E41" w:rsidP="00A34E41">
            <w:pPr>
              <w:pStyle w:val="TAL"/>
              <w:rPr>
                <w:ins w:id="90" w:author="ZTE" w:date="2021-01-01T15:27:00Z"/>
                <w:lang w:eastAsia="ja-JP"/>
              </w:rPr>
            </w:pPr>
            <w:ins w:id="91" w:author="ZTE" w:date="2021-01-01T15:27:00Z">
              <w:r w:rsidRPr="00FD0425">
                <w:rPr>
                  <w:lang w:eastAsia="ja-JP"/>
                </w:rPr>
                <w:t>O</w:t>
              </w:r>
            </w:ins>
          </w:p>
        </w:tc>
        <w:tc>
          <w:tcPr>
            <w:tcW w:w="900" w:type="dxa"/>
          </w:tcPr>
          <w:p w:rsidR="00A34E41" w:rsidRPr="00FD0425" w:rsidRDefault="00A34E41" w:rsidP="00A34E41">
            <w:pPr>
              <w:pStyle w:val="TAL"/>
              <w:rPr>
                <w:ins w:id="92" w:author="ZTE" w:date="2021-01-01T15:27:00Z"/>
                <w:lang w:eastAsia="ja-JP"/>
              </w:rPr>
            </w:pPr>
          </w:p>
        </w:tc>
        <w:tc>
          <w:tcPr>
            <w:tcW w:w="1247" w:type="dxa"/>
          </w:tcPr>
          <w:p w:rsidR="00A34E41" w:rsidRPr="00FD0425" w:rsidRDefault="00A34E41" w:rsidP="00A34E41">
            <w:pPr>
              <w:pStyle w:val="TAL"/>
              <w:rPr>
                <w:ins w:id="93" w:author="ZTE" w:date="2021-01-01T15:27:00Z"/>
                <w:lang w:eastAsia="zh-CN"/>
              </w:rPr>
            </w:pPr>
            <w:ins w:id="94" w:author="ZTE" w:date="2021-01-01T15:27:00Z">
              <w:r>
                <w:rPr>
                  <w:rFonts w:hint="eastAsia"/>
                  <w:lang w:eastAsia="zh-CN"/>
                </w:rPr>
                <w:t>9</w:t>
              </w:r>
              <w:r>
                <w:rPr>
                  <w:lang w:eastAsia="zh-CN"/>
                </w:rPr>
                <w:t>.2.3.xxx</w:t>
              </w:r>
            </w:ins>
          </w:p>
        </w:tc>
        <w:tc>
          <w:tcPr>
            <w:tcW w:w="2410" w:type="dxa"/>
          </w:tcPr>
          <w:p w:rsidR="00A34E41" w:rsidRPr="00FD0425" w:rsidRDefault="00A34E41" w:rsidP="00A34E41">
            <w:pPr>
              <w:pStyle w:val="TAL"/>
              <w:rPr>
                <w:ins w:id="95" w:author="ZTE" w:date="2021-01-01T15:27:00Z"/>
                <w:lang w:eastAsia="zh-CN"/>
              </w:rPr>
            </w:pPr>
            <w:ins w:id="96" w:author="ZTE" w:date="2021-01-01T15:27:00Z">
              <w:r>
                <w:rPr>
                  <w:rFonts w:hint="eastAsia"/>
                  <w:lang w:eastAsia="zh-CN"/>
                </w:rPr>
                <w:t>I</w:t>
              </w:r>
              <w:r>
                <w:rPr>
                  <w:lang w:eastAsia="zh-CN"/>
                </w:rPr>
                <w:t xml:space="preserve">ndicates the </w:t>
              </w:r>
            </w:ins>
            <w:ins w:id="97" w:author="ZTE" w:date="2021-01-01T15:28:00Z">
              <w:r>
                <w:rPr>
                  <w:lang w:eastAsia="zh-CN"/>
                </w:rPr>
                <w:t>user data type is SDT</w:t>
              </w:r>
            </w:ins>
          </w:p>
        </w:tc>
        <w:tc>
          <w:tcPr>
            <w:tcW w:w="1107" w:type="dxa"/>
          </w:tcPr>
          <w:p w:rsidR="00A34E41" w:rsidRPr="00FD0425" w:rsidRDefault="00A34E41" w:rsidP="00A34E41">
            <w:pPr>
              <w:pStyle w:val="TAC"/>
              <w:rPr>
                <w:ins w:id="98" w:author="ZTE" w:date="2021-01-01T15:27:00Z"/>
                <w:lang w:eastAsia="ja-JP"/>
              </w:rPr>
            </w:pPr>
            <w:ins w:id="99" w:author="ZTE" w:date="2021-01-01T15:28:00Z">
              <w:r w:rsidRPr="00FD0425">
                <w:rPr>
                  <w:lang w:eastAsia="ja-JP"/>
                </w:rPr>
                <w:t>YES</w:t>
              </w:r>
            </w:ins>
          </w:p>
        </w:tc>
        <w:tc>
          <w:tcPr>
            <w:tcW w:w="1080" w:type="dxa"/>
          </w:tcPr>
          <w:p w:rsidR="00A34E41" w:rsidRPr="00FD0425" w:rsidRDefault="00A34E41" w:rsidP="00A34E41">
            <w:pPr>
              <w:pStyle w:val="TAC"/>
              <w:rPr>
                <w:ins w:id="100" w:author="ZTE" w:date="2021-01-01T15:27:00Z"/>
                <w:lang w:eastAsia="ja-JP"/>
              </w:rPr>
            </w:pPr>
            <w:ins w:id="101" w:author="ZTE" w:date="2021-01-01T15:28:00Z">
              <w:r w:rsidRPr="00FD0425">
                <w:rPr>
                  <w:lang w:eastAsia="ja-JP"/>
                </w:rPr>
                <w:t>ignore</w:t>
              </w:r>
            </w:ins>
          </w:p>
        </w:tc>
      </w:tr>
    </w:tbl>
    <w:p w:rsidR="00233E4F" w:rsidRPr="00EA5FA7" w:rsidRDefault="00233E4F" w:rsidP="00233E4F"/>
    <w:p w:rsidR="00233E4F" w:rsidRDefault="00233E4F" w:rsidP="00233E4F">
      <w:pPr>
        <w:rPr>
          <w:b/>
          <w:color w:val="0070C0"/>
          <w:sz w:val="22"/>
          <w:szCs w:val="22"/>
        </w:rPr>
      </w:pPr>
      <w:r>
        <w:rPr>
          <w:b/>
          <w:color w:val="0070C0"/>
          <w:sz w:val="22"/>
          <w:szCs w:val="22"/>
        </w:rPr>
        <w:t>-----------------------------------------------------Next change-----------------------------------------------------------</w:t>
      </w:r>
    </w:p>
    <w:p w:rsidR="00CD653B" w:rsidRDefault="00CD653B" w:rsidP="00CD653B">
      <w:pPr>
        <w:rPr>
          <w:b/>
          <w:color w:val="0070C0"/>
          <w:sz w:val="22"/>
          <w:szCs w:val="22"/>
          <w:lang w:eastAsia="zh-CN"/>
        </w:rPr>
      </w:pPr>
    </w:p>
    <w:p w:rsidR="00575471" w:rsidRDefault="00585E3D" w:rsidP="00D931F3">
      <w:pPr>
        <w:pStyle w:val="4"/>
        <w:rPr>
          <w:ins w:id="102" w:author="ZTE" w:date="2021-01-01T16:12:00Z"/>
          <w:lang w:eastAsia="zh-CN"/>
        </w:rPr>
      </w:pPr>
      <w:ins w:id="103" w:author="ZTE" w:date="2021-01-01T16:11:00Z">
        <w:r w:rsidRPr="00FD0425">
          <w:t>9.1.1.</w:t>
        </w:r>
        <w:r>
          <w:t>X</w:t>
        </w:r>
      </w:ins>
      <w:ins w:id="104" w:author="ZTE" w:date="2021-01-01T16:16:00Z">
        <w:r w:rsidR="00F77704">
          <w:t>X</w:t>
        </w:r>
      </w:ins>
      <w:ins w:id="105" w:author="ZTE" w:date="2021-01-01T16:11:00Z">
        <w:r>
          <w:t xml:space="preserve"> </w:t>
        </w:r>
      </w:ins>
      <w:ins w:id="106" w:author="ZTE" w:date="2021-01-01T15:32:00Z">
        <w:r>
          <w:t>SDT assoc</w:t>
        </w:r>
      </w:ins>
      <w:ins w:id="107" w:author="ZTE" w:date="2021-01-01T15:33:00Z">
        <w:r>
          <w:t xml:space="preserve">iated RLC context </w:t>
        </w:r>
      </w:ins>
      <w:ins w:id="108" w:author="ZTE" w:date="2021-01-01T15:34:00Z">
        <w:r>
          <w:rPr>
            <w:rFonts w:hint="eastAsia"/>
            <w:lang w:eastAsia="zh-CN"/>
          </w:rPr>
          <w:t>S</w:t>
        </w:r>
        <w:r>
          <w:t>etup</w:t>
        </w:r>
      </w:ins>
      <w:ins w:id="109" w:author="ZTE" w:date="2021-01-01T15:33:00Z">
        <w:r>
          <w:t xml:space="preserve"> </w:t>
        </w:r>
      </w:ins>
      <w:ins w:id="110" w:author="ZTE" w:date="2021-01-01T15:34:00Z">
        <w:r>
          <w:rPr>
            <w:rFonts w:hint="eastAsia"/>
            <w:lang w:eastAsia="zh-CN"/>
          </w:rPr>
          <w:t>re</w:t>
        </w:r>
        <w:r>
          <w:rPr>
            <w:lang w:eastAsia="zh-CN"/>
          </w:rPr>
          <w:t>quest</w:t>
        </w:r>
      </w:ins>
      <w:ins w:id="111" w:author="ZTE" w:date="2021-01-01T16:18:00Z">
        <w:r w:rsidR="00D931F3">
          <w:rPr>
            <w:lang w:eastAsia="zh-CN"/>
          </w:rPr>
          <w:t xml:space="preserve"> </w:t>
        </w:r>
      </w:ins>
    </w:p>
    <w:p w:rsidR="00585E3D" w:rsidRPr="00FD0425" w:rsidRDefault="00585E3D" w:rsidP="00585E3D">
      <w:pPr>
        <w:rPr>
          <w:ins w:id="112" w:author="ZTE" w:date="2021-01-01T16:13:00Z"/>
        </w:rPr>
      </w:pPr>
      <w:ins w:id="113" w:author="ZTE" w:date="2021-01-01T16:13:00Z">
        <w:r w:rsidRPr="00FD0425">
          <w:t xml:space="preserve">This message is sent by the old NG-RAN node to inform the new NG-RAN node that the </w:t>
        </w:r>
        <w:r>
          <w:t xml:space="preserve">SDT associated RLC </w:t>
        </w:r>
      </w:ins>
      <w:ins w:id="114" w:author="ZTE" w:date="2021-01-01T16:14:00Z">
        <w:r>
          <w:t>context shall be set up at the new NG-RAN node.</w:t>
        </w:r>
      </w:ins>
    </w:p>
    <w:p w:rsidR="00585E3D" w:rsidRDefault="00585E3D" w:rsidP="00585E3D">
      <w:pPr>
        <w:rPr>
          <w:ins w:id="115" w:author="ZTE" w:date="2021-01-01T16:12:00Z"/>
          <w:lang w:eastAsia="zh-CN"/>
        </w:rPr>
      </w:pPr>
      <w:ins w:id="116" w:author="ZTE" w:date="2021-01-01T16:13: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F77704" w:rsidRPr="00FD0425" w:rsidTr="00404F4D">
        <w:trPr>
          <w:ins w:id="117" w:author="ZTE" w:date="2021-01-01T16:15:00Z"/>
        </w:trPr>
        <w:tc>
          <w:tcPr>
            <w:tcW w:w="2312" w:type="dxa"/>
          </w:tcPr>
          <w:p w:rsidR="00F77704" w:rsidRPr="00FD0425" w:rsidRDefault="00F77704" w:rsidP="00404F4D">
            <w:pPr>
              <w:pStyle w:val="TAH"/>
              <w:rPr>
                <w:ins w:id="118" w:author="ZTE" w:date="2021-01-01T16:15:00Z"/>
                <w:lang w:eastAsia="ja-JP"/>
              </w:rPr>
            </w:pPr>
            <w:ins w:id="119" w:author="ZTE" w:date="2021-01-01T16:15:00Z">
              <w:r w:rsidRPr="00FD0425">
                <w:rPr>
                  <w:lang w:eastAsia="ja-JP"/>
                </w:rPr>
                <w:t>IE/Group Na</w:t>
              </w:r>
              <w:smartTag w:uri="urn:schemas-microsoft-com:office:smarttags" w:element="PersonName">
                <w:r w:rsidRPr="00FD0425">
                  <w:rPr>
                    <w:lang w:eastAsia="ja-JP"/>
                  </w:rPr>
                  <w:t>me</w:t>
                </w:r>
              </w:smartTag>
            </w:ins>
          </w:p>
        </w:tc>
        <w:tc>
          <w:tcPr>
            <w:tcW w:w="1070" w:type="dxa"/>
          </w:tcPr>
          <w:p w:rsidR="00F77704" w:rsidRPr="00FD0425" w:rsidRDefault="00F77704" w:rsidP="00404F4D">
            <w:pPr>
              <w:pStyle w:val="TAH"/>
              <w:rPr>
                <w:ins w:id="120" w:author="ZTE" w:date="2021-01-01T16:15:00Z"/>
                <w:lang w:eastAsia="ja-JP"/>
              </w:rPr>
            </w:pPr>
            <w:ins w:id="121" w:author="ZTE" w:date="2021-01-01T16:15:00Z">
              <w:r w:rsidRPr="00FD0425">
                <w:rPr>
                  <w:lang w:eastAsia="ja-JP"/>
                </w:rPr>
                <w:t>Presence</w:t>
              </w:r>
            </w:ins>
          </w:p>
        </w:tc>
        <w:tc>
          <w:tcPr>
            <w:tcW w:w="900" w:type="dxa"/>
          </w:tcPr>
          <w:p w:rsidR="00F77704" w:rsidRPr="00FD0425" w:rsidRDefault="00F77704" w:rsidP="00404F4D">
            <w:pPr>
              <w:pStyle w:val="TAH"/>
              <w:rPr>
                <w:ins w:id="122" w:author="ZTE" w:date="2021-01-01T16:15:00Z"/>
                <w:lang w:eastAsia="ja-JP"/>
              </w:rPr>
            </w:pPr>
            <w:ins w:id="123" w:author="ZTE" w:date="2021-01-01T16:15:00Z">
              <w:r w:rsidRPr="00FD0425">
                <w:rPr>
                  <w:lang w:eastAsia="ja-JP"/>
                </w:rPr>
                <w:t>Range</w:t>
              </w:r>
            </w:ins>
          </w:p>
        </w:tc>
        <w:tc>
          <w:tcPr>
            <w:tcW w:w="1800" w:type="dxa"/>
          </w:tcPr>
          <w:p w:rsidR="00F77704" w:rsidRPr="00FD0425" w:rsidRDefault="00F77704" w:rsidP="00404F4D">
            <w:pPr>
              <w:pStyle w:val="TAH"/>
              <w:rPr>
                <w:ins w:id="124" w:author="ZTE" w:date="2021-01-01T16:15:00Z"/>
                <w:lang w:eastAsia="ja-JP"/>
              </w:rPr>
            </w:pPr>
            <w:ins w:id="125" w:author="ZTE" w:date="2021-01-01T16:15:00Z">
              <w:r w:rsidRPr="00FD0425">
                <w:rPr>
                  <w:lang w:eastAsia="ja-JP"/>
                </w:rPr>
                <w:t>IE type and reference</w:t>
              </w:r>
            </w:ins>
          </w:p>
        </w:tc>
        <w:tc>
          <w:tcPr>
            <w:tcW w:w="1620" w:type="dxa"/>
          </w:tcPr>
          <w:p w:rsidR="00F77704" w:rsidRPr="00FD0425" w:rsidRDefault="00F77704" w:rsidP="00404F4D">
            <w:pPr>
              <w:pStyle w:val="TAH"/>
              <w:rPr>
                <w:ins w:id="126" w:author="ZTE" w:date="2021-01-01T16:15:00Z"/>
                <w:lang w:eastAsia="ja-JP"/>
              </w:rPr>
            </w:pPr>
            <w:ins w:id="127" w:author="ZTE" w:date="2021-01-01T16:15:00Z">
              <w:r w:rsidRPr="00FD0425">
                <w:rPr>
                  <w:lang w:eastAsia="ja-JP"/>
                </w:rPr>
                <w:t>Semantics description</w:t>
              </w:r>
            </w:ins>
          </w:p>
        </w:tc>
        <w:tc>
          <w:tcPr>
            <w:tcW w:w="1107" w:type="dxa"/>
          </w:tcPr>
          <w:p w:rsidR="00F77704" w:rsidRPr="00FD0425" w:rsidRDefault="00F77704" w:rsidP="00404F4D">
            <w:pPr>
              <w:pStyle w:val="TAH"/>
              <w:rPr>
                <w:ins w:id="128" w:author="ZTE" w:date="2021-01-01T16:15:00Z"/>
                <w:lang w:eastAsia="ja-JP"/>
              </w:rPr>
            </w:pPr>
            <w:ins w:id="129" w:author="ZTE" w:date="2021-01-01T16:15:00Z">
              <w:r w:rsidRPr="00FD0425">
                <w:rPr>
                  <w:lang w:eastAsia="ja-JP"/>
                </w:rPr>
                <w:t>Criticality</w:t>
              </w:r>
            </w:ins>
          </w:p>
        </w:tc>
        <w:tc>
          <w:tcPr>
            <w:tcW w:w="1080" w:type="dxa"/>
          </w:tcPr>
          <w:p w:rsidR="00F77704" w:rsidRPr="00FD0425" w:rsidRDefault="00F77704" w:rsidP="00404F4D">
            <w:pPr>
              <w:pStyle w:val="TAH"/>
              <w:rPr>
                <w:ins w:id="130" w:author="ZTE" w:date="2021-01-01T16:15:00Z"/>
                <w:b w:val="0"/>
                <w:lang w:eastAsia="ja-JP"/>
              </w:rPr>
            </w:pPr>
            <w:ins w:id="131" w:author="ZTE" w:date="2021-01-01T16:15:00Z">
              <w:r w:rsidRPr="00FD0425">
                <w:rPr>
                  <w:lang w:eastAsia="ja-JP"/>
                </w:rPr>
                <w:t>Assigned Criticality</w:t>
              </w:r>
            </w:ins>
          </w:p>
        </w:tc>
      </w:tr>
      <w:tr w:rsidR="00F77704" w:rsidRPr="00FD0425" w:rsidTr="00404F4D">
        <w:trPr>
          <w:ins w:id="132" w:author="ZTE" w:date="2021-01-01T16:15:00Z"/>
        </w:trPr>
        <w:tc>
          <w:tcPr>
            <w:tcW w:w="2312" w:type="dxa"/>
          </w:tcPr>
          <w:p w:rsidR="00F77704" w:rsidRPr="00FD0425" w:rsidRDefault="00F77704" w:rsidP="00404F4D">
            <w:pPr>
              <w:pStyle w:val="TAL"/>
              <w:rPr>
                <w:ins w:id="133" w:author="ZTE" w:date="2021-01-01T16:15:00Z"/>
                <w:lang w:eastAsia="ja-JP"/>
              </w:rPr>
            </w:pPr>
            <w:ins w:id="134" w:author="ZTE" w:date="2021-01-01T16:15:00Z">
              <w:r w:rsidRPr="00FD0425">
                <w:rPr>
                  <w:lang w:eastAsia="ja-JP"/>
                </w:rPr>
                <w:t>Message Type</w:t>
              </w:r>
            </w:ins>
          </w:p>
        </w:tc>
        <w:tc>
          <w:tcPr>
            <w:tcW w:w="1070" w:type="dxa"/>
          </w:tcPr>
          <w:p w:rsidR="00F77704" w:rsidRPr="00FD0425" w:rsidRDefault="00F77704" w:rsidP="00404F4D">
            <w:pPr>
              <w:pStyle w:val="TAL"/>
              <w:rPr>
                <w:ins w:id="135" w:author="ZTE" w:date="2021-01-01T16:15:00Z"/>
                <w:lang w:eastAsia="ja-JP"/>
              </w:rPr>
            </w:pPr>
            <w:ins w:id="136" w:author="ZTE" w:date="2021-01-01T16:15:00Z">
              <w:r w:rsidRPr="00FD0425">
                <w:rPr>
                  <w:lang w:eastAsia="ja-JP"/>
                </w:rPr>
                <w:t>M</w:t>
              </w:r>
            </w:ins>
          </w:p>
        </w:tc>
        <w:tc>
          <w:tcPr>
            <w:tcW w:w="900" w:type="dxa"/>
          </w:tcPr>
          <w:p w:rsidR="00F77704" w:rsidRPr="00FD0425" w:rsidRDefault="00F77704" w:rsidP="00404F4D">
            <w:pPr>
              <w:pStyle w:val="TAL"/>
              <w:rPr>
                <w:ins w:id="137" w:author="ZTE" w:date="2021-01-01T16:15:00Z"/>
                <w:lang w:eastAsia="ja-JP"/>
              </w:rPr>
            </w:pPr>
          </w:p>
        </w:tc>
        <w:tc>
          <w:tcPr>
            <w:tcW w:w="1800" w:type="dxa"/>
          </w:tcPr>
          <w:p w:rsidR="00F77704" w:rsidRPr="00FD0425" w:rsidRDefault="00F77704" w:rsidP="00404F4D">
            <w:pPr>
              <w:pStyle w:val="TAL"/>
              <w:rPr>
                <w:ins w:id="138" w:author="ZTE" w:date="2021-01-01T16:15:00Z"/>
                <w:lang w:eastAsia="ja-JP"/>
              </w:rPr>
            </w:pPr>
            <w:ins w:id="139" w:author="ZTE" w:date="2021-01-01T16:15:00Z">
              <w:r w:rsidRPr="00FD0425">
                <w:rPr>
                  <w:lang w:eastAsia="ja-JP"/>
                </w:rPr>
                <w:t>9.2.3.1</w:t>
              </w:r>
            </w:ins>
          </w:p>
        </w:tc>
        <w:tc>
          <w:tcPr>
            <w:tcW w:w="1620" w:type="dxa"/>
          </w:tcPr>
          <w:p w:rsidR="00F77704" w:rsidRPr="00FD0425" w:rsidRDefault="00F77704" w:rsidP="00404F4D">
            <w:pPr>
              <w:pStyle w:val="TAL"/>
              <w:rPr>
                <w:ins w:id="140" w:author="ZTE" w:date="2021-01-01T16:15:00Z"/>
                <w:lang w:eastAsia="ja-JP"/>
              </w:rPr>
            </w:pPr>
          </w:p>
        </w:tc>
        <w:tc>
          <w:tcPr>
            <w:tcW w:w="1107" w:type="dxa"/>
          </w:tcPr>
          <w:p w:rsidR="00F77704" w:rsidRPr="00FD0425" w:rsidRDefault="00F77704" w:rsidP="00404F4D">
            <w:pPr>
              <w:pStyle w:val="TAC"/>
              <w:rPr>
                <w:ins w:id="141" w:author="ZTE" w:date="2021-01-01T16:15:00Z"/>
                <w:lang w:eastAsia="ja-JP"/>
              </w:rPr>
            </w:pPr>
            <w:ins w:id="142" w:author="ZTE" w:date="2021-01-01T16:15:00Z">
              <w:r w:rsidRPr="00FD0425">
                <w:rPr>
                  <w:lang w:eastAsia="ja-JP"/>
                </w:rPr>
                <w:t>YES</w:t>
              </w:r>
            </w:ins>
          </w:p>
        </w:tc>
        <w:tc>
          <w:tcPr>
            <w:tcW w:w="1080" w:type="dxa"/>
          </w:tcPr>
          <w:p w:rsidR="00F77704" w:rsidRPr="00FD0425" w:rsidRDefault="00F77704" w:rsidP="00404F4D">
            <w:pPr>
              <w:pStyle w:val="TAC"/>
              <w:rPr>
                <w:ins w:id="143" w:author="ZTE" w:date="2021-01-01T16:15:00Z"/>
                <w:lang w:eastAsia="ja-JP"/>
              </w:rPr>
            </w:pPr>
            <w:ins w:id="144" w:author="ZTE" w:date="2021-01-01T16:15:00Z">
              <w:r w:rsidRPr="00FD0425">
                <w:rPr>
                  <w:lang w:eastAsia="ja-JP"/>
                </w:rPr>
                <w:t>reject</w:t>
              </w:r>
            </w:ins>
          </w:p>
        </w:tc>
      </w:tr>
      <w:tr w:rsidR="00F77704" w:rsidRPr="00FD0425" w:rsidTr="00404F4D">
        <w:trPr>
          <w:ins w:id="145" w:author="ZTE" w:date="2021-01-01T16:15:00Z"/>
        </w:trPr>
        <w:tc>
          <w:tcPr>
            <w:tcW w:w="2312" w:type="dxa"/>
          </w:tcPr>
          <w:p w:rsidR="00F77704" w:rsidRPr="00FD0425" w:rsidRDefault="00F77704" w:rsidP="00404F4D">
            <w:pPr>
              <w:pStyle w:val="TAL"/>
              <w:rPr>
                <w:ins w:id="146" w:author="ZTE" w:date="2021-01-01T16:15:00Z"/>
                <w:lang w:eastAsia="ja-JP"/>
              </w:rPr>
            </w:pPr>
            <w:ins w:id="147" w:author="ZTE" w:date="2021-01-01T16:15:00Z">
              <w:r w:rsidRPr="00FD0425">
                <w:rPr>
                  <w:lang w:eastAsia="ja-JP"/>
                </w:rPr>
                <w:t>New NG-RAN node UE XnAP ID reference</w:t>
              </w:r>
            </w:ins>
          </w:p>
        </w:tc>
        <w:tc>
          <w:tcPr>
            <w:tcW w:w="1070" w:type="dxa"/>
          </w:tcPr>
          <w:p w:rsidR="00F77704" w:rsidRPr="00FD0425" w:rsidRDefault="00F77704" w:rsidP="00404F4D">
            <w:pPr>
              <w:pStyle w:val="TAL"/>
              <w:rPr>
                <w:ins w:id="148" w:author="ZTE" w:date="2021-01-01T16:15:00Z"/>
                <w:lang w:eastAsia="ja-JP"/>
              </w:rPr>
            </w:pPr>
            <w:ins w:id="149" w:author="ZTE" w:date="2021-01-01T16:15:00Z">
              <w:r w:rsidRPr="00FD0425">
                <w:rPr>
                  <w:lang w:eastAsia="ja-JP"/>
                </w:rPr>
                <w:t>M</w:t>
              </w:r>
            </w:ins>
          </w:p>
        </w:tc>
        <w:tc>
          <w:tcPr>
            <w:tcW w:w="900" w:type="dxa"/>
          </w:tcPr>
          <w:p w:rsidR="00F77704" w:rsidRPr="00FD0425" w:rsidRDefault="00F77704" w:rsidP="00404F4D">
            <w:pPr>
              <w:pStyle w:val="TAL"/>
              <w:rPr>
                <w:ins w:id="150" w:author="ZTE" w:date="2021-01-01T16:15:00Z"/>
                <w:lang w:eastAsia="ja-JP"/>
              </w:rPr>
            </w:pPr>
          </w:p>
        </w:tc>
        <w:tc>
          <w:tcPr>
            <w:tcW w:w="1800" w:type="dxa"/>
          </w:tcPr>
          <w:p w:rsidR="00F77704" w:rsidRPr="00FD0425" w:rsidRDefault="00F77704" w:rsidP="00404F4D">
            <w:pPr>
              <w:pStyle w:val="TAL"/>
              <w:rPr>
                <w:ins w:id="151" w:author="ZTE" w:date="2021-01-01T16:15:00Z"/>
                <w:lang w:eastAsia="ja-JP"/>
              </w:rPr>
            </w:pPr>
            <w:ins w:id="152" w:author="ZTE" w:date="2021-01-01T16:15:00Z">
              <w:r w:rsidRPr="00FD0425">
                <w:rPr>
                  <w:lang w:eastAsia="ja-JP"/>
                </w:rPr>
                <w:t>NG-RAN node UE XnAP ID</w:t>
              </w:r>
              <w:r w:rsidRPr="00FD0425">
                <w:rPr>
                  <w:lang w:eastAsia="ja-JP"/>
                </w:rPr>
                <w:br/>
                <w:t>9.2.3.16</w:t>
              </w:r>
            </w:ins>
          </w:p>
        </w:tc>
        <w:tc>
          <w:tcPr>
            <w:tcW w:w="1620" w:type="dxa"/>
          </w:tcPr>
          <w:p w:rsidR="00F77704" w:rsidRPr="00FD0425" w:rsidRDefault="00F77704" w:rsidP="00404F4D">
            <w:pPr>
              <w:pStyle w:val="TAL"/>
              <w:rPr>
                <w:ins w:id="153" w:author="ZTE" w:date="2021-01-01T16:15:00Z"/>
                <w:lang w:eastAsia="ja-JP"/>
              </w:rPr>
            </w:pPr>
            <w:ins w:id="154" w:author="ZTE" w:date="2021-01-01T16:15:00Z">
              <w:r w:rsidRPr="00FD0425">
                <w:rPr>
                  <w:lang w:eastAsia="ja-JP"/>
                </w:rPr>
                <w:t>Allocated at the new NG-RAN node</w:t>
              </w:r>
            </w:ins>
          </w:p>
        </w:tc>
        <w:tc>
          <w:tcPr>
            <w:tcW w:w="1107" w:type="dxa"/>
          </w:tcPr>
          <w:p w:rsidR="00F77704" w:rsidRPr="00FD0425" w:rsidRDefault="00F77704" w:rsidP="00404F4D">
            <w:pPr>
              <w:pStyle w:val="TAC"/>
              <w:rPr>
                <w:ins w:id="155" w:author="ZTE" w:date="2021-01-01T16:15:00Z"/>
                <w:lang w:eastAsia="ja-JP"/>
              </w:rPr>
            </w:pPr>
            <w:ins w:id="156" w:author="ZTE" w:date="2021-01-01T16:15:00Z">
              <w:r w:rsidRPr="00FD0425">
                <w:rPr>
                  <w:lang w:eastAsia="ja-JP"/>
                </w:rPr>
                <w:t>YES</w:t>
              </w:r>
            </w:ins>
          </w:p>
        </w:tc>
        <w:tc>
          <w:tcPr>
            <w:tcW w:w="1080" w:type="dxa"/>
          </w:tcPr>
          <w:p w:rsidR="00F77704" w:rsidRPr="00FD0425" w:rsidRDefault="00F77704" w:rsidP="00404F4D">
            <w:pPr>
              <w:pStyle w:val="TAC"/>
              <w:rPr>
                <w:ins w:id="157" w:author="ZTE" w:date="2021-01-01T16:15:00Z"/>
                <w:lang w:eastAsia="ja-JP"/>
              </w:rPr>
            </w:pPr>
            <w:ins w:id="158" w:author="ZTE" w:date="2021-01-01T16:15:00Z">
              <w:r w:rsidRPr="00FD0425">
                <w:rPr>
                  <w:lang w:eastAsia="ja-JP"/>
                </w:rPr>
                <w:t>ignore</w:t>
              </w:r>
            </w:ins>
          </w:p>
        </w:tc>
      </w:tr>
      <w:tr w:rsidR="00F77704" w:rsidRPr="00FD0425" w:rsidTr="00404F4D">
        <w:trPr>
          <w:ins w:id="159" w:author="ZTE" w:date="2021-01-01T16:15:00Z"/>
        </w:trPr>
        <w:tc>
          <w:tcPr>
            <w:tcW w:w="2312" w:type="dxa"/>
          </w:tcPr>
          <w:p w:rsidR="00F77704" w:rsidRPr="00FD0425" w:rsidRDefault="00F77704" w:rsidP="00404F4D">
            <w:pPr>
              <w:pStyle w:val="TAL"/>
              <w:rPr>
                <w:ins w:id="160" w:author="ZTE" w:date="2021-01-01T16:15:00Z"/>
                <w:lang w:eastAsia="ja-JP"/>
              </w:rPr>
            </w:pPr>
            <w:ins w:id="161" w:author="ZTE" w:date="2021-01-01T16:15:00Z">
              <w:r w:rsidRPr="00FD0425">
                <w:rPr>
                  <w:lang w:eastAsia="ja-JP"/>
                </w:rPr>
                <w:t>Old NG-RAN node UE XnAP ID reference</w:t>
              </w:r>
            </w:ins>
          </w:p>
        </w:tc>
        <w:tc>
          <w:tcPr>
            <w:tcW w:w="1070" w:type="dxa"/>
          </w:tcPr>
          <w:p w:rsidR="00F77704" w:rsidRPr="00FD0425" w:rsidRDefault="00F77704" w:rsidP="00404F4D">
            <w:pPr>
              <w:pStyle w:val="TAL"/>
              <w:rPr>
                <w:ins w:id="162" w:author="ZTE" w:date="2021-01-01T16:15:00Z"/>
                <w:lang w:eastAsia="ja-JP"/>
              </w:rPr>
            </w:pPr>
            <w:ins w:id="163" w:author="ZTE" w:date="2021-01-01T16:15:00Z">
              <w:r w:rsidRPr="00FD0425">
                <w:rPr>
                  <w:lang w:eastAsia="ja-JP"/>
                </w:rPr>
                <w:t>M</w:t>
              </w:r>
            </w:ins>
          </w:p>
        </w:tc>
        <w:tc>
          <w:tcPr>
            <w:tcW w:w="900" w:type="dxa"/>
          </w:tcPr>
          <w:p w:rsidR="00F77704" w:rsidRPr="00FD0425" w:rsidRDefault="00F77704" w:rsidP="00404F4D">
            <w:pPr>
              <w:pStyle w:val="TAL"/>
              <w:rPr>
                <w:ins w:id="164" w:author="ZTE" w:date="2021-01-01T16:15:00Z"/>
                <w:lang w:eastAsia="ja-JP"/>
              </w:rPr>
            </w:pPr>
          </w:p>
        </w:tc>
        <w:tc>
          <w:tcPr>
            <w:tcW w:w="1800" w:type="dxa"/>
          </w:tcPr>
          <w:p w:rsidR="00F77704" w:rsidRPr="00FD0425" w:rsidRDefault="00F77704" w:rsidP="00404F4D">
            <w:pPr>
              <w:pStyle w:val="TAL"/>
              <w:rPr>
                <w:ins w:id="165" w:author="ZTE" w:date="2021-01-01T16:15:00Z"/>
                <w:lang w:eastAsia="ja-JP"/>
              </w:rPr>
            </w:pPr>
            <w:ins w:id="166" w:author="ZTE" w:date="2021-01-01T16:15:00Z">
              <w:r w:rsidRPr="00FD0425">
                <w:rPr>
                  <w:lang w:eastAsia="ja-JP"/>
                </w:rPr>
                <w:t>NG-RAN node UE XnAP ID</w:t>
              </w:r>
              <w:r w:rsidRPr="00FD0425">
                <w:rPr>
                  <w:lang w:eastAsia="ja-JP"/>
                </w:rPr>
                <w:br/>
                <w:t>9.2.3.16</w:t>
              </w:r>
            </w:ins>
          </w:p>
        </w:tc>
        <w:tc>
          <w:tcPr>
            <w:tcW w:w="1620" w:type="dxa"/>
          </w:tcPr>
          <w:p w:rsidR="00F77704" w:rsidRPr="00FD0425" w:rsidRDefault="00F77704" w:rsidP="00404F4D">
            <w:pPr>
              <w:pStyle w:val="TAL"/>
              <w:rPr>
                <w:ins w:id="167" w:author="ZTE" w:date="2021-01-01T16:15:00Z"/>
                <w:lang w:eastAsia="ja-JP"/>
              </w:rPr>
            </w:pPr>
            <w:ins w:id="168" w:author="ZTE" w:date="2021-01-01T16:15:00Z">
              <w:r w:rsidRPr="00FD0425">
                <w:rPr>
                  <w:lang w:eastAsia="ja-JP"/>
                </w:rPr>
                <w:t>Allocated at the old NG-RAN node</w:t>
              </w:r>
            </w:ins>
          </w:p>
        </w:tc>
        <w:tc>
          <w:tcPr>
            <w:tcW w:w="1107" w:type="dxa"/>
          </w:tcPr>
          <w:p w:rsidR="00F77704" w:rsidRPr="00FD0425" w:rsidRDefault="00F77704" w:rsidP="00404F4D">
            <w:pPr>
              <w:pStyle w:val="TAC"/>
              <w:rPr>
                <w:ins w:id="169" w:author="ZTE" w:date="2021-01-01T16:15:00Z"/>
                <w:lang w:eastAsia="ja-JP"/>
              </w:rPr>
            </w:pPr>
            <w:ins w:id="170" w:author="ZTE" w:date="2021-01-01T16:15:00Z">
              <w:r w:rsidRPr="00FD0425">
                <w:rPr>
                  <w:lang w:eastAsia="ja-JP"/>
                </w:rPr>
                <w:t>YES</w:t>
              </w:r>
            </w:ins>
          </w:p>
        </w:tc>
        <w:tc>
          <w:tcPr>
            <w:tcW w:w="1080" w:type="dxa"/>
          </w:tcPr>
          <w:p w:rsidR="00F77704" w:rsidRPr="00FD0425" w:rsidRDefault="00F77704" w:rsidP="00404F4D">
            <w:pPr>
              <w:pStyle w:val="TAC"/>
              <w:rPr>
                <w:ins w:id="171" w:author="ZTE" w:date="2021-01-01T16:15:00Z"/>
                <w:lang w:eastAsia="ja-JP"/>
              </w:rPr>
            </w:pPr>
            <w:ins w:id="172" w:author="ZTE" w:date="2021-01-01T16:15:00Z">
              <w:r w:rsidRPr="00FD0425">
                <w:rPr>
                  <w:lang w:eastAsia="ja-JP"/>
                </w:rPr>
                <w:t>ignore</w:t>
              </w:r>
            </w:ins>
          </w:p>
        </w:tc>
      </w:tr>
      <w:tr w:rsidR="00F77704" w:rsidRPr="00FD0425" w:rsidTr="00404F4D">
        <w:trPr>
          <w:ins w:id="173" w:author="ZTE" w:date="2021-01-01T16:15:00Z"/>
        </w:trPr>
        <w:tc>
          <w:tcPr>
            <w:tcW w:w="2312" w:type="dxa"/>
          </w:tcPr>
          <w:p w:rsidR="00F77704" w:rsidRPr="00FD0425" w:rsidRDefault="00F77704" w:rsidP="00F77704">
            <w:pPr>
              <w:pStyle w:val="TAL"/>
              <w:rPr>
                <w:ins w:id="174" w:author="ZTE" w:date="2021-01-01T16:15:00Z"/>
                <w:lang w:eastAsia="ja-JP"/>
              </w:rPr>
            </w:pPr>
            <w:ins w:id="175" w:author="ZTE" w:date="2021-01-01T16:15:00Z">
              <w:r>
                <w:t xml:space="preserve">SDT associated RLC context </w:t>
              </w:r>
              <w:r>
                <w:rPr>
                  <w:rFonts w:hint="eastAsia"/>
                  <w:lang w:eastAsia="zh-CN"/>
                </w:rPr>
                <w:t>S</w:t>
              </w:r>
              <w:r>
                <w:t xml:space="preserve">etup </w:t>
              </w:r>
              <w:r>
                <w:rPr>
                  <w:rFonts w:hint="eastAsia"/>
                  <w:lang w:eastAsia="zh-CN"/>
                </w:rPr>
                <w:t>re</w:t>
              </w:r>
              <w:r>
                <w:rPr>
                  <w:lang w:eastAsia="zh-CN"/>
                </w:rPr>
                <w:t>quest Info</w:t>
              </w:r>
            </w:ins>
          </w:p>
        </w:tc>
        <w:tc>
          <w:tcPr>
            <w:tcW w:w="1070" w:type="dxa"/>
          </w:tcPr>
          <w:p w:rsidR="00F77704" w:rsidRPr="00FD0425" w:rsidRDefault="00F77704" w:rsidP="00F77704">
            <w:pPr>
              <w:pStyle w:val="TAL"/>
              <w:rPr>
                <w:ins w:id="176" w:author="ZTE" w:date="2021-01-01T16:15:00Z"/>
                <w:lang w:eastAsia="ja-JP"/>
              </w:rPr>
            </w:pPr>
            <w:ins w:id="177" w:author="ZTE" w:date="2021-01-01T16:15:00Z">
              <w:r w:rsidRPr="00FD0425">
                <w:rPr>
                  <w:lang w:eastAsia="ja-JP"/>
                </w:rPr>
                <w:t>O</w:t>
              </w:r>
            </w:ins>
          </w:p>
        </w:tc>
        <w:tc>
          <w:tcPr>
            <w:tcW w:w="900" w:type="dxa"/>
          </w:tcPr>
          <w:p w:rsidR="00F77704" w:rsidRPr="00FD0425" w:rsidRDefault="00F77704" w:rsidP="00F77704">
            <w:pPr>
              <w:pStyle w:val="TAL"/>
              <w:rPr>
                <w:ins w:id="178" w:author="ZTE" w:date="2021-01-01T16:15:00Z"/>
                <w:lang w:eastAsia="ja-JP"/>
              </w:rPr>
            </w:pPr>
          </w:p>
        </w:tc>
        <w:tc>
          <w:tcPr>
            <w:tcW w:w="1800" w:type="dxa"/>
          </w:tcPr>
          <w:p w:rsidR="00F77704" w:rsidRPr="00FD0425" w:rsidRDefault="00F77704" w:rsidP="00F77704">
            <w:pPr>
              <w:pStyle w:val="TAL"/>
              <w:rPr>
                <w:ins w:id="179" w:author="ZTE" w:date="2021-01-01T16:15:00Z"/>
                <w:lang w:eastAsia="ja-JP"/>
              </w:rPr>
            </w:pPr>
            <w:ins w:id="180" w:author="ZTE" w:date="2021-01-01T16:15:00Z">
              <w:r>
                <w:rPr>
                  <w:rFonts w:hint="eastAsia"/>
                  <w:lang w:eastAsia="zh-CN"/>
                </w:rPr>
                <w:t>9</w:t>
              </w:r>
              <w:r>
                <w:rPr>
                  <w:lang w:eastAsia="zh-CN"/>
                </w:rPr>
                <w:t>.2.3.yyy</w:t>
              </w:r>
            </w:ins>
          </w:p>
        </w:tc>
        <w:tc>
          <w:tcPr>
            <w:tcW w:w="1620" w:type="dxa"/>
          </w:tcPr>
          <w:p w:rsidR="00F77704" w:rsidRPr="00FD0425" w:rsidRDefault="00F77704" w:rsidP="00F77704">
            <w:pPr>
              <w:pStyle w:val="TAL"/>
              <w:rPr>
                <w:ins w:id="181" w:author="ZTE" w:date="2021-01-01T16:15:00Z"/>
                <w:lang w:eastAsia="ja-JP"/>
              </w:rPr>
            </w:pPr>
            <w:ins w:id="182" w:author="ZTE" w:date="2021-01-01T16:15:00Z">
              <w:r>
                <w:rPr>
                  <w:rFonts w:hint="eastAsia"/>
                  <w:szCs w:val="18"/>
                  <w:lang w:eastAsia="zh-CN"/>
                </w:rPr>
                <w:t>I</w:t>
              </w:r>
              <w:r>
                <w:rPr>
                  <w:szCs w:val="18"/>
                  <w:lang w:eastAsia="zh-CN"/>
                </w:rPr>
                <w:t xml:space="preserve">ndicates the SDT associated </w:t>
              </w:r>
              <w:r>
                <w:t xml:space="preserve">RLC context </w:t>
              </w:r>
              <w:r>
                <w:rPr>
                  <w:rFonts w:hint="eastAsia"/>
                  <w:lang w:eastAsia="zh-CN"/>
                </w:rPr>
                <w:t>S</w:t>
              </w:r>
              <w:r>
                <w:t xml:space="preserve">etup </w:t>
              </w:r>
              <w:r>
                <w:rPr>
                  <w:rFonts w:hint="eastAsia"/>
                  <w:lang w:eastAsia="zh-CN"/>
                </w:rPr>
                <w:t>re</w:t>
              </w:r>
              <w:r>
                <w:rPr>
                  <w:lang w:eastAsia="zh-CN"/>
                </w:rPr>
                <w:t>quest Info</w:t>
              </w:r>
            </w:ins>
          </w:p>
        </w:tc>
        <w:tc>
          <w:tcPr>
            <w:tcW w:w="1107" w:type="dxa"/>
          </w:tcPr>
          <w:p w:rsidR="00F77704" w:rsidRPr="00FD0425" w:rsidRDefault="00F77704" w:rsidP="00F77704">
            <w:pPr>
              <w:pStyle w:val="TAC"/>
              <w:rPr>
                <w:ins w:id="183" w:author="ZTE" w:date="2021-01-01T16:15:00Z"/>
                <w:lang w:eastAsia="ja-JP"/>
              </w:rPr>
            </w:pPr>
            <w:ins w:id="184" w:author="ZTE" w:date="2021-01-01T16:15:00Z">
              <w:r w:rsidRPr="00FD0425">
                <w:rPr>
                  <w:lang w:eastAsia="ja-JP"/>
                </w:rPr>
                <w:t>YES</w:t>
              </w:r>
            </w:ins>
          </w:p>
        </w:tc>
        <w:tc>
          <w:tcPr>
            <w:tcW w:w="1080" w:type="dxa"/>
          </w:tcPr>
          <w:p w:rsidR="00F77704" w:rsidRPr="00FD0425" w:rsidRDefault="00F77704" w:rsidP="00F77704">
            <w:pPr>
              <w:pStyle w:val="TAC"/>
              <w:rPr>
                <w:ins w:id="185" w:author="ZTE" w:date="2021-01-01T16:15:00Z"/>
                <w:lang w:eastAsia="ja-JP"/>
              </w:rPr>
            </w:pPr>
            <w:ins w:id="186" w:author="ZTE" w:date="2021-01-01T16:15:00Z">
              <w:r w:rsidRPr="00FD0425">
                <w:rPr>
                  <w:lang w:eastAsia="ja-JP"/>
                </w:rPr>
                <w:t>ignore</w:t>
              </w:r>
            </w:ins>
          </w:p>
        </w:tc>
      </w:tr>
    </w:tbl>
    <w:p w:rsidR="00585E3D" w:rsidRPr="00D931F3" w:rsidDel="00D931F3" w:rsidRDefault="00585E3D" w:rsidP="00585E3D">
      <w:pPr>
        <w:rPr>
          <w:del w:id="187" w:author="ZTE" w:date="2021-01-01T16:17:00Z"/>
          <w:lang w:eastAsia="zh-CN"/>
        </w:rPr>
      </w:pPr>
    </w:p>
    <w:p w:rsidR="00575471" w:rsidRDefault="00585E3D" w:rsidP="00D931F3">
      <w:pPr>
        <w:pStyle w:val="4"/>
        <w:rPr>
          <w:b/>
          <w:color w:val="0070C0"/>
          <w:sz w:val="22"/>
          <w:szCs w:val="22"/>
        </w:rPr>
      </w:pPr>
      <w:ins w:id="188" w:author="ZTE" w:date="2021-01-01T16:12:00Z">
        <w:r w:rsidRPr="00FD0425">
          <w:t>9.1.1.</w:t>
        </w:r>
        <w:r>
          <w:t>Y</w:t>
        </w:r>
      </w:ins>
      <w:ins w:id="189" w:author="ZTE" w:date="2021-01-01T16:16:00Z">
        <w:r w:rsidR="00F77704">
          <w:t>Y</w:t>
        </w:r>
      </w:ins>
      <w:ins w:id="190" w:author="ZTE" w:date="2021-01-01T16:12:00Z">
        <w:r>
          <w:t xml:space="preserve"> SDT associated RLC context </w:t>
        </w:r>
        <w:r>
          <w:rPr>
            <w:rFonts w:hint="eastAsia"/>
            <w:lang w:eastAsia="zh-CN"/>
          </w:rPr>
          <w:t>S</w:t>
        </w:r>
        <w:r>
          <w:t xml:space="preserve">etup </w:t>
        </w:r>
        <w:r>
          <w:rPr>
            <w:rFonts w:hint="eastAsia"/>
            <w:lang w:eastAsia="zh-CN"/>
          </w:rPr>
          <w:t>re</w:t>
        </w:r>
        <w:r>
          <w:rPr>
            <w:lang w:eastAsia="zh-CN"/>
          </w:rPr>
          <w:t>sponse</w:t>
        </w:r>
      </w:ins>
    </w:p>
    <w:p w:rsidR="00C20505" w:rsidRPr="00FD0425" w:rsidRDefault="00C20505" w:rsidP="00C20505">
      <w:pPr>
        <w:rPr>
          <w:ins w:id="191" w:author="ZTE" w:date="2021-01-01T16:16:00Z"/>
        </w:rPr>
      </w:pPr>
      <w:ins w:id="192" w:author="ZTE" w:date="2021-01-01T16:16:00Z">
        <w:r w:rsidRPr="00FD0425">
          <w:t>This messag</w:t>
        </w:r>
        <w:r>
          <w:t>e is sent by the new</w:t>
        </w:r>
        <w:r w:rsidRPr="00FD0425">
          <w:t xml:space="preserve"> NG-RAN node to inform the </w:t>
        </w:r>
        <w:r>
          <w:t>old</w:t>
        </w:r>
        <w:r w:rsidRPr="00FD0425">
          <w:t xml:space="preserve"> NG-RAN node that the </w:t>
        </w:r>
        <w:r>
          <w:t xml:space="preserve">SDT associated RLC context has </w:t>
        </w:r>
      </w:ins>
      <w:ins w:id="193" w:author="ZTE" w:date="2021-01-01T16:17:00Z">
        <w:r>
          <w:t xml:space="preserve">been </w:t>
        </w:r>
      </w:ins>
      <w:ins w:id="194" w:author="ZTE" w:date="2021-01-01T16:16:00Z">
        <w:r>
          <w:t>set up at the new NG-RAN node.</w:t>
        </w:r>
      </w:ins>
    </w:p>
    <w:p w:rsidR="00C20505" w:rsidRDefault="00C20505" w:rsidP="00C20505">
      <w:pPr>
        <w:rPr>
          <w:ins w:id="195" w:author="ZTE" w:date="2021-01-01T16:16:00Z"/>
          <w:lang w:eastAsia="zh-CN"/>
        </w:rPr>
      </w:pPr>
      <w:ins w:id="196" w:author="ZTE" w:date="2021-01-01T16:16: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20505" w:rsidRPr="00FD0425" w:rsidTr="00404F4D">
        <w:trPr>
          <w:ins w:id="197" w:author="ZTE" w:date="2021-01-01T16:16:00Z"/>
        </w:trPr>
        <w:tc>
          <w:tcPr>
            <w:tcW w:w="2312" w:type="dxa"/>
          </w:tcPr>
          <w:p w:rsidR="00C20505" w:rsidRPr="00FD0425" w:rsidRDefault="00C20505" w:rsidP="00404F4D">
            <w:pPr>
              <w:pStyle w:val="TAH"/>
              <w:rPr>
                <w:ins w:id="198" w:author="ZTE" w:date="2021-01-01T16:16:00Z"/>
                <w:lang w:eastAsia="ja-JP"/>
              </w:rPr>
            </w:pPr>
            <w:ins w:id="199" w:author="ZTE" w:date="2021-01-01T16:16:00Z">
              <w:r w:rsidRPr="00FD0425">
                <w:rPr>
                  <w:lang w:eastAsia="ja-JP"/>
                </w:rPr>
                <w:t>IE/Group Na</w:t>
              </w:r>
              <w:smartTag w:uri="urn:schemas-microsoft-com:office:smarttags" w:element="PersonName">
                <w:r w:rsidRPr="00FD0425">
                  <w:rPr>
                    <w:lang w:eastAsia="ja-JP"/>
                  </w:rPr>
                  <w:t>me</w:t>
                </w:r>
              </w:smartTag>
            </w:ins>
          </w:p>
        </w:tc>
        <w:tc>
          <w:tcPr>
            <w:tcW w:w="1070" w:type="dxa"/>
          </w:tcPr>
          <w:p w:rsidR="00C20505" w:rsidRPr="00FD0425" w:rsidRDefault="00C20505" w:rsidP="00404F4D">
            <w:pPr>
              <w:pStyle w:val="TAH"/>
              <w:rPr>
                <w:ins w:id="200" w:author="ZTE" w:date="2021-01-01T16:16:00Z"/>
                <w:lang w:eastAsia="ja-JP"/>
              </w:rPr>
            </w:pPr>
            <w:ins w:id="201" w:author="ZTE" w:date="2021-01-01T16:16:00Z">
              <w:r w:rsidRPr="00FD0425">
                <w:rPr>
                  <w:lang w:eastAsia="ja-JP"/>
                </w:rPr>
                <w:t>Presence</w:t>
              </w:r>
            </w:ins>
          </w:p>
        </w:tc>
        <w:tc>
          <w:tcPr>
            <w:tcW w:w="900" w:type="dxa"/>
          </w:tcPr>
          <w:p w:rsidR="00C20505" w:rsidRPr="00FD0425" w:rsidRDefault="00C20505" w:rsidP="00404F4D">
            <w:pPr>
              <w:pStyle w:val="TAH"/>
              <w:rPr>
                <w:ins w:id="202" w:author="ZTE" w:date="2021-01-01T16:16:00Z"/>
                <w:lang w:eastAsia="ja-JP"/>
              </w:rPr>
            </w:pPr>
            <w:ins w:id="203" w:author="ZTE" w:date="2021-01-01T16:16:00Z">
              <w:r w:rsidRPr="00FD0425">
                <w:rPr>
                  <w:lang w:eastAsia="ja-JP"/>
                </w:rPr>
                <w:t>Range</w:t>
              </w:r>
            </w:ins>
          </w:p>
        </w:tc>
        <w:tc>
          <w:tcPr>
            <w:tcW w:w="1800" w:type="dxa"/>
          </w:tcPr>
          <w:p w:rsidR="00C20505" w:rsidRPr="00FD0425" w:rsidRDefault="00C20505" w:rsidP="00404F4D">
            <w:pPr>
              <w:pStyle w:val="TAH"/>
              <w:rPr>
                <w:ins w:id="204" w:author="ZTE" w:date="2021-01-01T16:16:00Z"/>
                <w:lang w:eastAsia="ja-JP"/>
              </w:rPr>
            </w:pPr>
            <w:ins w:id="205" w:author="ZTE" w:date="2021-01-01T16:16:00Z">
              <w:r w:rsidRPr="00FD0425">
                <w:rPr>
                  <w:lang w:eastAsia="ja-JP"/>
                </w:rPr>
                <w:t>IE type and reference</w:t>
              </w:r>
            </w:ins>
          </w:p>
        </w:tc>
        <w:tc>
          <w:tcPr>
            <w:tcW w:w="1620" w:type="dxa"/>
          </w:tcPr>
          <w:p w:rsidR="00C20505" w:rsidRPr="00FD0425" w:rsidRDefault="00C20505" w:rsidP="00404F4D">
            <w:pPr>
              <w:pStyle w:val="TAH"/>
              <w:rPr>
                <w:ins w:id="206" w:author="ZTE" w:date="2021-01-01T16:16:00Z"/>
                <w:lang w:eastAsia="ja-JP"/>
              </w:rPr>
            </w:pPr>
            <w:ins w:id="207" w:author="ZTE" w:date="2021-01-01T16:16:00Z">
              <w:r w:rsidRPr="00FD0425">
                <w:rPr>
                  <w:lang w:eastAsia="ja-JP"/>
                </w:rPr>
                <w:t>Semantics description</w:t>
              </w:r>
            </w:ins>
          </w:p>
        </w:tc>
        <w:tc>
          <w:tcPr>
            <w:tcW w:w="1107" w:type="dxa"/>
          </w:tcPr>
          <w:p w:rsidR="00C20505" w:rsidRPr="00FD0425" w:rsidRDefault="00C20505" w:rsidP="00404F4D">
            <w:pPr>
              <w:pStyle w:val="TAH"/>
              <w:rPr>
                <w:ins w:id="208" w:author="ZTE" w:date="2021-01-01T16:16:00Z"/>
                <w:lang w:eastAsia="ja-JP"/>
              </w:rPr>
            </w:pPr>
            <w:ins w:id="209" w:author="ZTE" w:date="2021-01-01T16:16:00Z">
              <w:r w:rsidRPr="00FD0425">
                <w:rPr>
                  <w:lang w:eastAsia="ja-JP"/>
                </w:rPr>
                <w:t>Criticality</w:t>
              </w:r>
            </w:ins>
          </w:p>
        </w:tc>
        <w:tc>
          <w:tcPr>
            <w:tcW w:w="1080" w:type="dxa"/>
          </w:tcPr>
          <w:p w:rsidR="00C20505" w:rsidRPr="00FD0425" w:rsidRDefault="00C20505" w:rsidP="00404F4D">
            <w:pPr>
              <w:pStyle w:val="TAH"/>
              <w:rPr>
                <w:ins w:id="210" w:author="ZTE" w:date="2021-01-01T16:16:00Z"/>
                <w:b w:val="0"/>
                <w:lang w:eastAsia="ja-JP"/>
              </w:rPr>
            </w:pPr>
            <w:ins w:id="211" w:author="ZTE" w:date="2021-01-01T16:16:00Z">
              <w:r w:rsidRPr="00FD0425">
                <w:rPr>
                  <w:lang w:eastAsia="ja-JP"/>
                </w:rPr>
                <w:t>Assigned Criticality</w:t>
              </w:r>
            </w:ins>
          </w:p>
        </w:tc>
      </w:tr>
      <w:tr w:rsidR="00C20505" w:rsidRPr="00FD0425" w:rsidTr="00404F4D">
        <w:trPr>
          <w:ins w:id="212" w:author="ZTE" w:date="2021-01-01T16:16:00Z"/>
        </w:trPr>
        <w:tc>
          <w:tcPr>
            <w:tcW w:w="2312" w:type="dxa"/>
          </w:tcPr>
          <w:p w:rsidR="00C20505" w:rsidRPr="00FD0425" w:rsidRDefault="00C20505" w:rsidP="00404F4D">
            <w:pPr>
              <w:pStyle w:val="TAL"/>
              <w:rPr>
                <w:ins w:id="213" w:author="ZTE" w:date="2021-01-01T16:16:00Z"/>
                <w:lang w:eastAsia="ja-JP"/>
              </w:rPr>
            </w:pPr>
            <w:ins w:id="214" w:author="ZTE" w:date="2021-01-01T16:16:00Z">
              <w:r w:rsidRPr="00FD0425">
                <w:rPr>
                  <w:lang w:eastAsia="ja-JP"/>
                </w:rPr>
                <w:t>Message Type</w:t>
              </w:r>
            </w:ins>
          </w:p>
        </w:tc>
        <w:tc>
          <w:tcPr>
            <w:tcW w:w="1070" w:type="dxa"/>
          </w:tcPr>
          <w:p w:rsidR="00C20505" w:rsidRPr="00FD0425" w:rsidRDefault="00C20505" w:rsidP="00404F4D">
            <w:pPr>
              <w:pStyle w:val="TAL"/>
              <w:rPr>
                <w:ins w:id="215" w:author="ZTE" w:date="2021-01-01T16:16:00Z"/>
                <w:lang w:eastAsia="ja-JP"/>
              </w:rPr>
            </w:pPr>
            <w:ins w:id="216" w:author="ZTE" w:date="2021-01-01T16:16:00Z">
              <w:r w:rsidRPr="00FD0425">
                <w:rPr>
                  <w:lang w:eastAsia="ja-JP"/>
                </w:rPr>
                <w:t>M</w:t>
              </w:r>
            </w:ins>
          </w:p>
        </w:tc>
        <w:tc>
          <w:tcPr>
            <w:tcW w:w="900" w:type="dxa"/>
          </w:tcPr>
          <w:p w:rsidR="00C20505" w:rsidRPr="00FD0425" w:rsidRDefault="00C20505" w:rsidP="00404F4D">
            <w:pPr>
              <w:pStyle w:val="TAL"/>
              <w:rPr>
                <w:ins w:id="217" w:author="ZTE" w:date="2021-01-01T16:16:00Z"/>
                <w:lang w:eastAsia="ja-JP"/>
              </w:rPr>
            </w:pPr>
          </w:p>
        </w:tc>
        <w:tc>
          <w:tcPr>
            <w:tcW w:w="1800" w:type="dxa"/>
          </w:tcPr>
          <w:p w:rsidR="00C20505" w:rsidRPr="00FD0425" w:rsidRDefault="00C20505" w:rsidP="00404F4D">
            <w:pPr>
              <w:pStyle w:val="TAL"/>
              <w:rPr>
                <w:ins w:id="218" w:author="ZTE" w:date="2021-01-01T16:16:00Z"/>
                <w:lang w:eastAsia="ja-JP"/>
              </w:rPr>
            </w:pPr>
            <w:ins w:id="219" w:author="ZTE" w:date="2021-01-01T16:16:00Z">
              <w:r w:rsidRPr="00FD0425">
                <w:rPr>
                  <w:lang w:eastAsia="ja-JP"/>
                </w:rPr>
                <w:t>9.2.3.1</w:t>
              </w:r>
            </w:ins>
          </w:p>
        </w:tc>
        <w:tc>
          <w:tcPr>
            <w:tcW w:w="1620" w:type="dxa"/>
          </w:tcPr>
          <w:p w:rsidR="00C20505" w:rsidRPr="00FD0425" w:rsidRDefault="00C20505" w:rsidP="00404F4D">
            <w:pPr>
              <w:pStyle w:val="TAL"/>
              <w:rPr>
                <w:ins w:id="220" w:author="ZTE" w:date="2021-01-01T16:16:00Z"/>
                <w:lang w:eastAsia="ja-JP"/>
              </w:rPr>
            </w:pPr>
          </w:p>
        </w:tc>
        <w:tc>
          <w:tcPr>
            <w:tcW w:w="1107" w:type="dxa"/>
          </w:tcPr>
          <w:p w:rsidR="00C20505" w:rsidRPr="00FD0425" w:rsidRDefault="00C20505" w:rsidP="00404F4D">
            <w:pPr>
              <w:pStyle w:val="TAC"/>
              <w:rPr>
                <w:ins w:id="221" w:author="ZTE" w:date="2021-01-01T16:16:00Z"/>
                <w:lang w:eastAsia="ja-JP"/>
              </w:rPr>
            </w:pPr>
            <w:ins w:id="222" w:author="ZTE" w:date="2021-01-01T16:16:00Z">
              <w:r w:rsidRPr="00FD0425">
                <w:rPr>
                  <w:lang w:eastAsia="ja-JP"/>
                </w:rPr>
                <w:t>YES</w:t>
              </w:r>
            </w:ins>
          </w:p>
        </w:tc>
        <w:tc>
          <w:tcPr>
            <w:tcW w:w="1080" w:type="dxa"/>
          </w:tcPr>
          <w:p w:rsidR="00C20505" w:rsidRPr="00FD0425" w:rsidRDefault="00C20505" w:rsidP="00404F4D">
            <w:pPr>
              <w:pStyle w:val="TAC"/>
              <w:rPr>
                <w:ins w:id="223" w:author="ZTE" w:date="2021-01-01T16:16:00Z"/>
                <w:lang w:eastAsia="ja-JP"/>
              </w:rPr>
            </w:pPr>
            <w:ins w:id="224" w:author="ZTE" w:date="2021-01-01T16:16:00Z">
              <w:r w:rsidRPr="00FD0425">
                <w:rPr>
                  <w:lang w:eastAsia="ja-JP"/>
                </w:rPr>
                <w:t>reject</w:t>
              </w:r>
            </w:ins>
          </w:p>
        </w:tc>
      </w:tr>
      <w:tr w:rsidR="00C20505" w:rsidRPr="00FD0425" w:rsidTr="00404F4D">
        <w:trPr>
          <w:ins w:id="225" w:author="ZTE" w:date="2021-01-01T16:16:00Z"/>
        </w:trPr>
        <w:tc>
          <w:tcPr>
            <w:tcW w:w="2312" w:type="dxa"/>
          </w:tcPr>
          <w:p w:rsidR="00C20505" w:rsidRPr="00FD0425" w:rsidRDefault="00C20505" w:rsidP="00404F4D">
            <w:pPr>
              <w:pStyle w:val="TAL"/>
              <w:rPr>
                <w:ins w:id="226" w:author="ZTE" w:date="2021-01-01T16:16:00Z"/>
                <w:lang w:eastAsia="ja-JP"/>
              </w:rPr>
            </w:pPr>
            <w:ins w:id="227" w:author="ZTE" w:date="2021-01-01T16:16:00Z">
              <w:r w:rsidRPr="00FD0425">
                <w:rPr>
                  <w:lang w:eastAsia="ja-JP"/>
                </w:rPr>
                <w:t>New NG-RAN node UE XnAP ID reference</w:t>
              </w:r>
            </w:ins>
          </w:p>
        </w:tc>
        <w:tc>
          <w:tcPr>
            <w:tcW w:w="1070" w:type="dxa"/>
          </w:tcPr>
          <w:p w:rsidR="00C20505" w:rsidRPr="00FD0425" w:rsidRDefault="00C20505" w:rsidP="00404F4D">
            <w:pPr>
              <w:pStyle w:val="TAL"/>
              <w:rPr>
                <w:ins w:id="228" w:author="ZTE" w:date="2021-01-01T16:16:00Z"/>
                <w:lang w:eastAsia="ja-JP"/>
              </w:rPr>
            </w:pPr>
            <w:ins w:id="229" w:author="ZTE" w:date="2021-01-01T16:16:00Z">
              <w:r w:rsidRPr="00FD0425">
                <w:rPr>
                  <w:lang w:eastAsia="ja-JP"/>
                </w:rPr>
                <w:t>M</w:t>
              </w:r>
            </w:ins>
          </w:p>
        </w:tc>
        <w:tc>
          <w:tcPr>
            <w:tcW w:w="900" w:type="dxa"/>
          </w:tcPr>
          <w:p w:rsidR="00C20505" w:rsidRPr="00FD0425" w:rsidRDefault="00C20505" w:rsidP="00404F4D">
            <w:pPr>
              <w:pStyle w:val="TAL"/>
              <w:rPr>
                <w:ins w:id="230" w:author="ZTE" w:date="2021-01-01T16:16:00Z"/>
                <w:lang w:eastAsia="ja-JP"/>
              </w:rPr>
            </w:pPr>
          </w:p>
        </w:tc>
        <w:tc>
          <w:tcPr>
            <w:tcW w:w="1800" w:type="dxa"/>
          </w:tcPr>
          <w:p w:rsidR="00C20505" w:rsidRPr="00FD0425" w:rsidRDefault="00C20505" w:rsidP="00404F4D">
            <w:pPr>
              <w:pStyle w:val="TAL"/>
              <w:rPr>
                <w:ins w:id="231" w:author="ZTE" w:date="2021-01-01T16:16:00Z"/>
                <w:lang w:eastAsia="ja-JP"/>
              </w:rPr>
            </w:pPr>
            <w:ins w:id="232" w:author="ZTE" w:date="2021-01-01T16:16:00Z">
              <w:r w:rsidRPr="00FD0425">
                <w:rPr>
                  <w:lang w:eastAsia="ja-JP"/>
                </w:rPr>
                <w:t>NG-RAN node UE XnAP ID</w:t>
              </w:r>
              <w:r w:rsidRPr="00FD0425">
                <w:rPr>
                  <w:lang w:eastAsia="ja-JP"/>
                </w:rPr>
                <w:br/>
                <w:t>9.2.3.16</w:t>
              </w:r>
            </w:ins>
          </w:p>
        </w:tc>
        <w:tc>
          <w:tcPr>
            <w:tcW w:w="1620" w:type="dxa"/>
          </w:tcPr>
          <w:p w:rsidR="00C20505" w:rsidRPr="00FD0425" w:rsidRDefault="00C20505" w:rsidP="00404F4D">
            <w:pPr>
              <w:pStyle w:val="TAL"/>
              <w:rPr>
                <w:ins w:id="233" w:author="ZTE" w:date="2021-01-01T16:16:00Z"/>
                <w:lang w:eastAsia="ja-JP"/>
              </w:rPr>
            </w:pPr>
            <w:ins w:id="234" w:author="ZTE" w:date="2021-01-01T16:16:00Z">
              <w:r w:rsidRPr="00FD0425">
                <w:rPr>
                  <w:lang w:eastAsia="ja-JP"/>
                </w:rPr>
                <w:t>Allocated at the new NG-RAN node</w:t>
              </w:r>
            </w:ins>
          </w:p>
        </w:tc>
        <w:tc>
          <w:tcPr>
            <w:tcW w:w="1107" w:type="dxa"/>
          </w:tcPr>
          <w:p w:rsidR="00C20505" w:rsidRPr="00FD0425" w:rsidRDefault="00C20505" w:rsidP="00404F4D">
            <w:pPr>
              <w:pStyle w:val="TAC"/>
              <w:rPr>
                <w:ins w:id="235" w:author="ZTE" w:date="2021-01-01T16:16:00Z"/>
                <w:lang w:eastAsia="ja-JP"/>
              </w:rPr>
            </w:pPr>
            <w:ins w:id="236" w:author="ZTE" w:date="2021-01-01T16:16:00Z">
              <w:r w:rsidRPr="00FD0425">
                <w:rPr>
                  <w:lang w:eastAsia="ja-JP"/>
                </w:rPr>
                <w:t>YES</w:t>
              </w:r>
            </w:ins>
          </w:p>
        </w:tc>
        <w:tc>
          <w:tcPr>
            <w:tcW w:w="1080" w:type="dxa"/>
          </w:tcPr>
          <w:p w:rsidR="00C20505" w:rsidRPr="00FD0425" w:rsidRDefault="00C20505" w:rsidP="00404F4D">
            <w:pPr>
              <w:pStyle w:val="TAC"/>
              <w:rPr>
                <w:ins w:id="237" w:author="ZTE" w:date="2021-01-01T16:16:00Z"/>
                <w:lang w:eastAsia="ja-JP"/>
              </w:rPr>
            </w:pPr>
            <w:ins w:id="238" w:author="ZTE" w:date="2021-01-01T16:16:00Z">
              <w:r w:rsidRPr="00FD0425">
                <w:rPr>
                  <w:lang w:eastAsia="ja-JP"/>
                </w:rPr>
                <w:t>ignore</w:t>
              </w:r>
            </w:ins>
          </w:p>
        </w:tc>
      </w:tr>
      <w:tr w:rsidR="00C20505" w:rsidRPr="00FD0425" w:rsidTr="00404F4D">
        <w:trPr>
          <w:ins w:id="239" w:author="ZTE" w:date="2021-01-01T16:16:00Z"/>
        </w:trPr>
        <w:tc>
          <w:tcPr>
            <w:tcW w:w="2312" w:type="dxa"/>
          </w:tcPr>
          <w:p w:rsidR="00C20505" w:rsidRPr="00FD0425" w:rsidRDefault="00C20505" w:rsidP="00404F4D">
            <w:pPr>
              <w:pStyle w:val="TAL"/>
              <w:rPr>
                <w:ins w:id="240" w:author="ZTE" w:date="2021-01-01T16:16:00Z"/>
                <w:lang w:eastAsia="ja-JP"/>
              </w:rPr>
            </w:pPr>
            <w:ins w:id="241" w:author="ZTE" w:date="2021-01-01T16:16:00Z">
              <w:r w:rsidRPr="00FD0425">
                <w:rPr>
                  <w:lang w:eastAsia="ja-JP"/>
                </w:rPr>
                <w:t>Old NG-RAN node UE XnAP ID reference</w:t>
              </w:r>
            </w:ins>
          </w:p>
        </w:tc>
        <w:tc>
          <w:tcPr>
            <w:tcW w:w="1070" w:type="dxa"/>
          </w:tcPr>
          <w:p w:rsidR="00C20505" w:rsidRPr="00FD0425" w:rsidRDefault="00C20505" w:rsidP="00404F4D">
            <w:pPr>
              <w:pStyle w:val="TAL"/>
              <w:rPr>
                <w:ins w:id="242" w:author="ZTE" w:date="2021-01-01T16:16:00Z"/>
                <w:lang w:eastAsia="ja-JP"/>
              </w:rPr>
            </w:pPr>
            <w:ins w:id="243" w:author="ZTE" w:date="2021-01-01T16:16:00Z">
              <w:r w:rsidRPr="00FD0425">
                <w:rPr>
                  <w:lang w:eastAsia="ja-JP"/>
                </w:rPr>
                <w:t>M</w:t>
              </w:r>
            </w:ins>
          </w:p>
        </w:tc>
        <w:tc>
          <w:tcPr>
            <w:tcW w:w="900" w:type="dxa"/>
          </w:tcPr>
          <w:p w:rsidR="00C20505" w:rsidRPr="00FD0425" w:rsidRDefault="00C20505" w:rsidP="00404F4D">
            <w:pPr>
              <w:pStyle w:val="TAL"/>
              <w:rPr>
                <w:ins w:id="244" w:author="ZTE" w:date="2021-01-01T16:16:00Z"/>
                <w:lang w:eastAsia="ja-JP"/>
              </w:rPr>
            </w:pPr>
          </w:p>
        </w:tc>
        <w:tc>
          <w:tcPr>
            <w:tcW w:w="1800" w:type="dxa"/>
          </w:tcPr>
          <w:p w:rsidR="00C20505" w:rsidRPr="00FD0425" w:rsidRDefault="00C20505" w:rsidP="00404F4D">
            <w:pPr>
              <w:pStyle w:val="TAL"/>
              <w:rPr>
                <w:ins w:id="245" w:author="ZTE" w:date="2021-01-01T16:16:00Z"/>
                <w:lang w:eastAsia="ja-JP"/>
              </w:rPr>
            </w:pPr>
            <w:ins w:id="246" w:author="ZTE" w:date="2021-01-01T16:16:00Z">
              <w:r w:rsidRPr="00FD0425">
                <w:rPr>
                  <w:lang w:eastAsia="ja-JP"/>
                </w:rPr>
                <w:t>NG-RAN node UE XnAP ID</w:t>
              </w:r>
              <w:r w:rsidRPr="00FD0425">
                <w:rPr>
                  <w:lang w:eastAsia="ja-JP"/>
                </w:rPr>
                <w:br/>
                <w:t>9.2.3.16</w:t>
              </w:r>
            </w:ins>
          </w:p>
        </w:tc>
        <w:tc>
          <w:tcPr>
            <w:tcW w:w="1620" w:type="dxa"/>
          </w:tcPr>
          <w:p w:rsidR="00C20505" w:rsidRPr="00FD0425" w:rsidRDefault="00C20505" w:rsidP="00404F4D">
            <w:pPr>
              <w:pStyle w:val="TAL"/>
              <w:rPr>
                <w:ins w:id="247" w:author="ZTE" w:date="2021-01-01T16:16:00Z"/>
                <w:lang w:eastAsia="ja-JP"/>
              </w:rPr>
            </w:pPr>
            <w:ins w:id="248" w:author="ZTE" w:date="2021-01-01T16:16:00Z">
              <w:r w:rsidRPr="00FD0425">
                <w:rPr>
                  <w:lang w:eastAsia="ja-JP"/>
                </w:rPr>
                <w:t>Allocated at the old NG-RAN node</w:t>
              </w:r>
            </w:ins>
          </w:p>
        </w:tc>
        <w:tc>
          <w:tcPr>
            <w:tcW w:w="1107" w:type="dxa"/>
          </w:tcPr>
          <w:p w:rsidR="00C20505" w:rsidRPr="00FD0425" w:rsidRDefault="00C20505" w:rsidP="00404F4D">
            <w:pPr>
              <w:pStyle w:val="TAC"/>
              <w:rPr>
                <w:ins w:id="249" w:author="ZTE" w:date="2021-01-01T16:16:00Z"/>
                <w:lang w:eastAsia="ja-JP"/>
              </w:rPr>
            </w:pPr>
            <w:ins w:id="250" w:author="ZTE" w:date="2021-01-01T16:16:00Z">
              <w:r w:rsidRPr="00FD0425">
                <w:rPr>
                  <w:lang w:eastAsia="ja-JP"/>
                </w:rPr>
                <w:t>YES</w:t>
              </w:r>
            </w:ins>
          </w:p>
        </w:tc>
        <w:tc>
          <w:tcPr>
            <w:tcW w:w="1080" w:type="dxa"/>
          </w:tcPr>
          <w:p w:rsidR="00C20505" w:rsidRPr="00FD0425" w:rsidRDefault="00C20505" w:rsidP="00404F4D">
            <w:pPr>
              <w:pStyle w:val="TAC"/>
              <w:rPr>
                <w:ins w:id="251" w:author="ZTE" w:date="2021-01-01T16:16:00Z"/>
                <w:lang w:eastAsia="ja-JP"/>
              </w:rPr>
            </w:pPr>
            <w:ins w:id="252" w:author="ZTE" w:date="2021-01-01T16:16:00Z">
              <w:r w:rsidRPr="00FD0425">
                <w:rPr>
                  <w:lang w:eastAsia="ja-JP"/>
                </w:rPr>
                <w:t>ignore</w:t>
              </w:r>
            </w:ins>
          </w:p>
        </w:tc>
      </w:tr>
      <w:tr w:rsidR="00C20505" w:rsidRPr="00FD0425" w:rsidTr="00404F4D">
        <w:trPr>
          <w:ins w:id="253" w:author="ZTE" w:date="2021-01-01T16:16:00Z"/>
        </w:trPr>
        <w:tc>
          <w:tcPr>
            <w:tcW w:w="2312" w:type="dxa"/>
          </w:tcPr>
          <w:p w:rsidR="00C20505" w:rsidRPr="00FD0425" w:rsidRDefault="00C20505" w:rsidP="00404F4D">
            <w:pPr>
              <w:pStyle w:val="TAL"/>
              <w:rPr>
                <w:ins w:id="254" w:author="ZTE" w:date="2021-01-01T16:16:00Z"/>
                <w:lang w:eastAsia="ja-JP"/>
              </w:rPr>
            </w:pPr>
            <w:ins w:id="255" w:author="ZTE" w:date="2021-01-01T16:16:00Z">
              <w:r>
                <w:t xml:space="preserve">SDT associated RLC context </w:t>
              </w:r>
              <w:r>
                <w:rPr>
                  <w:rFonts w:hint="eastAsia"/>
                  <w:lang w:eastAsia="zh-CN"/>
                </w:rPr>
                <w:t>S</w:t>
              </w:r>
              <w:r>
                <w:t xml:space="preserve">etup </w:t>
              </w:r>
              <w:r>
                <w:rPr>
                  <w:rFonts w:hint="eastAsia"/>
                  <w:lang w:eastAsia="zh-CN"/>
                </w:rPr>
                <w:t>re</w:t>
              </w:r>
              <w:r>
                <w:rPr>
                  <w:lang w:eastAsia="zh-CN"/>
                </w:rPr>
                <w:t>quest Info</w:t>
              </w:r>
            </w:ins>
          </w:p>
        </w:tc>
        <w:tc>
          <w:tcPr>
            <w:tcW w:w="1070" w:type="dxa"/>
          </w:tcPr>
          <w:p w:rsidR="00C20505" w:rsidRPr="00FD0425" w:rsidRDefault="00C20505" w:rsidP="00404F4D">
            <w:pPr>
              <w:pStyle w:val="TAL"/>
              <w:rPr>
                <w:ins w:id="256" w:author="ZTE" w:date="2021-01-01T16:16:00Z"/>
                <w:lang w:eastAsia="ja-JP"/>
              </w:rPr>
            </w:pPr>
            <w:ins w:id="257" w:author="ZTE" w:date="2021-01-01T16:16:00Z">
              <w:r w:rsidRPr="00FD0425">
                <w:rPr>
                  <w:lang w:eastAsia="ja-JP"/>
                </w:rPr>
                <w:t>O</w:t>
              </w:r>
            </w:ins>
          </w:p>
        </w:tc>
        <w:tc>
          <w:tcPr>
            <w:tcW w:w="900" w:type="dxa"/>
          </w:tcPr>
          <w:p w:rsidR="00C20505" w:rsidRPr="00FD0425" w:rsidRDefault="00C20505" w:rsidP="00404F4D">
            <w:pPr>
              <w:pStyle w:val="TAL"/>
              <w:rPr>
                <w:ins w:id="258" w:author="ZTE" w:date="2021-01-01T16:16:00Z"/>
                <w:lang w:eastAsia="ja-JP"/>
              </w:rPr>
            </w:pPr>
          </w:p>
        </w:tc>
        <w:tc>
          <w:tcPr>
            <w:tcW w:w="1800" w:type="dxa"/>
          </w:tcPr>
          <w:p w:rsidR="00C20505" w:rsidRPr="00FD0425" w:rsidRDefault="00C20505" w:rsidP="00404F4D">
            <w:pPr>
              <w:pStyle w:val="TAL"/>
              <w:rPr>
                <w:ins w:id="259" w:author="ZTE" w:date="2021-01-01T16:16:00Z"/>
                <w:lang w:eastAsia="ja-JP"/>
              </w:rPr>
            </w:pPr>
            <w:ins w:id="260" w:author="ZTE" w:date="2021-01-01T16:16:00Z">
              <w:r>
                <w:rPr>
                  <w:rFonts w:hint="eastAsia"/>
                  <w:lang w:eastAsia="zh-CN"/>
                </w:rPr>
                <w:t>9</w:t>
              </w:r>
              <w:r>
                <w:rPr>
                  <w:lang w:eastAsia="zh-CN"/>
                </w:rPr>
                <w:t>.2.3.</w:t>
              </w:r>
            </w:ins>
            <w:ins w:id="261" w:author="ZTE" w:date="2021-01-01T18:14:00Z">
              <w:r w:rsidR="00295B5E">
                <w:rPr>
                  <w:lang w:eastAsia="zh-CN"/>
                </w:rPr>
                <w:t>zzz</w:t>
              </w:r>
            </w:ins>
          </w:p>
        </w:tc>
        <w:tc>
          <w:tcPr>
            <w:tcW w:w="1620" w:type="dxa"/>
          </w:tcPr>
          <w:p w:rsidR="00C20505" w:rsidRPr="00FD0425" w:rsidRDefault="00C20505" w:rsidP="00404F4D">
            <w:pPr>
              <w:pStyle w:val="TAL"/>
              <w:rPr>
                <w:ins w:id="262" w:author="ZTE" w:date="2021-01-01T16:16:00Z"/>
                <w:lang w:eastAsia="ja-JP"/>
              </w:rPr>
            </w:pPr>
            <w:ins w:id="263" w:author="ZTE" w:date="2021-01-01T16:16:00Z">
              <w:r>
                <w:rPr>
                  <w:rFonts w:hint="eastAsia"/>
                  <w:szCs w:val="18"/>
                  <w:lang w:eastAsia="zh-CN"/>
                </w:rPr>
                <w:t>I</w:t>
              </w:r>
              <w:r>
                <w:rPr>
                  <w:szCs w:val="18"/>
                  <w:lang w:eastAsia="zh-CN"/>
                </w:rPr>
                <w:t xml:space="preserve">ndicates the SDT associated </w:t>
              </w:r>
              <w:r>
                <w:t xml:space="preserve">RLC context </w:t>
              </w:r>
              <w:r>
                <w:rPr>
                  <w:rFonts w:hint="eastAsia"/>
                  <w:lang w:eastAsia="zh-CN"/>
                </w:rPr>
                <w:t>S</w:t>
              </w:r>
              <w:r>
                <w:t xml:space="preserve">etup </w:t>
              </w:r>
              <w:r>
                <w:rPr>
                  <w:rFonts w:hint="eastAsia"/>
                  <w:lang w:eastAsia="zh-CN"/>
                </w:rPr>
                <w:t>re</w:t>
              </w:r>
            </w:ins>
            <w:ins w:id="264" w:author="ZTE" w:date="2021-01-01T18:14:00Z">
              <w:r w:rsidR="00295B5E">
                <w:rPr>
                  <w:lang w:eastAsia="zh-CN"/>
                </w:rPr>
                <w:t>sponse</w:t>
              </w:r>
            </w:ins>
            <w:ins w:id="265" w:author="ZTE" w:date="2021-01-01T16:16:00Z">
              <w:r>
                <w:rPr>
                  <w:lang w:eastAsia="zh-CN"/>
                </w:rPr>
                <w:t xml:space="preserve"> Info</w:t>
              </w:r>
            </w:ins>
          </w:p>
        </w:tc>
        <w:tc>
          <w:tcPr>
            <w:tcW w:w="1107" w:type="dxa"/>
          </w:tcPr>
          <w:p w:rsidR="00C20505" w:rsidRPr="00FD0425" w:rsidRDefault="00C20505" w:rsidP="00404F4D">
            <w:pPr>
              <w:pStyle w:val="TAC"/>
              <w:rPr>
                <w:ins w:id="266" w:author="ZTE" w:date="2021-01-01T16:16:00Z"/>
                <w:lang w:eastAsia="ja-JP"/>
              </w:rPr>
            </w:pPr>
            <w:ins w:id="267" w:author="ZTE" w:date="2021-01-01T16:16:00Z">
              <w:r w:rsidRPr="00FD0425">
                <w:rPr>
                  <w:lang w:eastAsia="ja-JP"/>
                </w:rPr>
                <w:t>YES</w:t>
              </w:r>
            </w:ins>
          </w:p>
        </w:tc>
        <w:tc>
          <w:tcPr>
            <w:tcW w:w="1080" w:type="dxa"/>
          </w:tcPr>
          <w:p w:rsidR="00C20505" w:rsidRPr="00FD0425" w:rsidRDefault="00C20505" w:rsidP="00404F4D">
            <w:pPr>
              <w:pStyle w:val="TAC"/>
              <w:rPr>
                <w:ins w:id="268" w:author="ZTE" w:date="2021-01-01T16:16:00Z"/>
                <w:lang w:eastAsia="ja-JP"/>
              </w:rPr>
            </w:pPr>
            <w:ins w:id="269" w:author="ZTE" w:date="2021-01-01T16:16:00Z">
              <w:r w:rsidRPr="00FD0425">
                <w:rPr>
                  <w:lang w:eastAsia="ja-JP"/>
                </w:rPr>
                <w:t>ignore</w:t>
              </w:r>
            </w:ins>
          </w:p>
        </w:tc>
      </w:tr>
    </w:tbl>
    <w:p w:rsidR="00CD653B" w:rsidRPr="00EA5FA7" w:rsidRDefault="00CD653B" w:rsidP="00CD653B"/>
    <w:p w:rsidR="00CD653B" w:rsidRDefault="00CD653B" w:rsidP="00CD653B">
      <w:pPr>
        <w:rPr>
          <w:b/>
          <w:color w:val="0070C0"/>
          <w:sz w:val="22"/>
          <w:szCs w:val="22"/>
        </w:rPr>
      </w:pPr>
      <w:r>
        <w:rPr>
          <w:b/>
          <w:color w:val="0070C0"/>
          <w:sz w:val="22"/>
          <w:szCs w:val="22"/>
        </w:rPr>
        <w:t>-----------------------------------------------------Next change-----------------------------------------------------------</w:t>
      </w:r>
    </w:p>
    <w:p w:rsidR="00575471" w:rsidRDefault="00575471" w:rsidP="000F0F5E">
      <w:pPr>
        <w:rPr>
          <w:b/>
          <w:color w:val="0070C0"/>
          <w:sz w:val="22"/>
          <w:szCs w:val="22"/>
        </w:rPr>
      </w:pPr>
    </w:p>
    <w:p w:rsidR="00026FEC" w:rsidRDefault="00026FEC" w:rsidP="00026FEC">
      <w:pPr>
        <w:pStyle w:val="4"/>
        <w:rPr>
          <w:ins w:id="270" w:author="ZTE" w:date="2021-01-01T16:06:00Z"/>
          <w:b/>
          <w:color w:val="0070C0"/>
          <w:sz w:val="22"/>
          <w:szCs w:val="22"/>
        </w:rPr>
      </w:pPr>
      <w:ins w:id="271" w:author="ZTE" w:date="2021-01-01T16:06:00Z">
        <w:r w:rsidRPr="00567372">
          <w:rPr>
            <w:noProof/>
            <w:lang w:eastAsia="ja-JP"/>
          </w:rPr>
          <w:t>9.</w:t>
        </w:r>
        <w:r>
          <w:rPr>
            <w:noProof/>
            <w:lang w:eastAsia="ja-JP"/>
          </w:rPr>
          <w:t>2.3</w:t>
        </w:r>
        <w:r w:rsidRPr="00567372">
          <w:rPr>
            <w:noProof/>
            <w:lang w:eastAsia="ja-JP"/>
          </w:rPr>
          <w:t>.</w:t>
        </w:r>
      </w:ins>
      <w:ins w:id="272" w:author="ZTE" w:date="2021-01-01T16:07:00Z">
        <w:r>
          <w:rPr>
            <w:noProof/>
            <w:lang w:eastAsia="ja-JP"/>
          </w:rPr>
          <w:t>xxx</w:t>
        </w:r>
      </w:ins>
      <w:ins w:id="273" w:author="ZTE" w:date="2021-01-01T16:06:00Z">
        <w:r w:rsidRPr="00567372">
          <w:rPr>
            <w:noProof/>
            <w:lang w:eastAsia="ja-JP"/>
          </w:rPr>
          <w:tab/>
        </w:r>
      </w:ins>
      <w:ins w:id="274" w:author="ZTE" w:date="2021-01-01T16:07:00Z">
        <w:r>
          <w:rPr>
            <w:lang w:eastAsia="zh-CN"/>
          </w:rPr>
          <w:t>SDT assistance information</w:t>
        </w:r>
      </w:ins>
    </w:p>
    <w:p w:rsidR="00026FEC" w:rsidRDefault="00026FEC" w:rsidP="00026FEC">
      <w:pPr>
        <w:rPr>
          <w:ins w:id="275" w:author="ZTE" w:date="2021-01-01T16:06:00Z"/>
          <w:lang w:eastAsia="zh-CN"/>
        </w:rPr>
      </w:pPr>
      <w:ins w:id="276" w:author="ZTE" w:date="2021-01-01T16:06:00Z">
        <w:r w:rsidRPr="00FD0425">
          <w:t xml:space="preserve">This IE </w:t>
        </w:r>
      </w:ins>
      <w:ins w:id="277" w:author="ZTE" w:date="2021-01-01T16:07:00Z">
        <w:r>
          <w:t>indicates user data type is 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6"/>
        <w:gridCol w:w="2690"/>
      </w:tblGrid>
      <w:tr w:rsidR="00026FEC" w:rsidRPr="00FD0425" w:rsidTr="00404F4D">
        <w:trPr>
          <w:ins w:id="278" w:author="ZTE" w:date="2021-01-01T16:06:00Z"/>
        </w:trPr>
        <w:tc>
          <w:tcPr>
            <w:tcW w:w="2694" w:type="dxa"/>
            <w:tcBorders>
              <w:top w:val="single" w:sz="4" w:space="0" w:color="auto"/>
              <w:left w:val="single" w:sz="4" w:space="0" w:color="auto"/>
              <w:bottom w:val="single" w:sz="4" w:space="0" w:color="auto"/>
              <w:right w:val="single" w:sz="4" w:space="0" w:color="auto"/>
            </w:tcBorders>
          </w:tcPr>
          <w:p w:rsidR="00026FEC" w:rsidRPr="00FD0425" w:rsidRDefault="00026FEC" w:rsidP="00404F4D">
            <w:pPr>
              <w:pStyle w:val="TAH"/>
              <w:rPr>
                <w:ins w:id="279" w:author="ZTE" w:date="2021-01-01T16:06:00Z"/>
              </w:rPr>
            </w:pPr>
            <w:ins w:id="280" w:author="ZTE" w:date="2021-01-01T16:06:00Z">
              <w:r w:rsidRPr="00FD0425">
                <w:t>IE/Group Name</w:t>
              </w:r>
            </w:ins>
          </w:p>
        </w:tc>
        <w:tc>
          <w:tcPr>
            <w:tcW w:w="1134" w:type="dxa"/>
            <w:tcBorders>
              <w:top w:val="single" w:sz="4" w:space="0" w:color="auto"/>
              <w:left w:val="single" w:sz="4" w:space="0" w:color="auto"/>
              <w:bottom w:val="single" w:sz="4" w:space="0" w:color="auto"/>
              <w:right w:val="single" w:sz="4" w:space="0" w:color="auto"/>
            </w:tcBorders>
          </w:tcPr>
          <w:p w:rsidR="00026FEC" w:rsidRPr="00FD0425" w:rsidRDefault="00026FEC" w:rsidP="00404F4D">
            <w:pPr>
              <w:pStyle w:val="TAH"/>
              <w:rPr>
                <w:ins w:id="281" w:author="ZTE" w:date="2021-01-01T16:06:00Z"/>
              </w:rPr>
            </w:pPr>
            <w:ins w:id="282" w:author="ZTE" w:date="2021-01-01T16:06:00Z">
              <w:r w:rsidRPr="00FD0425">
                <w:t>Presence</w:t>
              </w:r>
            </w:ins>
          </w:p>
        </w:tc>
        <w:tc>
          <w:tcPr>
            <w:tcW w:w="1134" w:type="dxa"/>
            <w:tcBorders>
              <w:top w:val="single" w:sz="4" w:space="0" w:color="auto"/>
              <w:left w:val="single" w:sz="4" w:space="0" w:color="auto"/>
              <w:bottom w:val="single" w:sz="4" w:space="0" w:color="auto"/>
              <w:right w:val="single" w:sz="4" w:space="0" w:color="auto"/>
            </w:tcBorders>
          </w:tcPr>
          <w:p w:rsidR="00026FEC" w:rsidRPr="00FD0425" w:rsidRDefault="00026FEC" w:rsidP="00404F4D">
            <w:pPr>
              <w:pStyle w:val="TAH"/>
              <w:rPr>
                <w:ins w:id="283" w:author="ZTE" w:date="2021-01-01T16:06:00Z"/>
              </w:rPr>
            </w:pPr>
            <w:ins w:id="284" w:author="ZTE" w:date="2021-01-01T16:06:00Z">
              <w:r w:rsidRPr="00FD0425">
                <w:t>Range</w:t>
              </w:r>
            </w:ins>
          </w:p>
        </w:tc>
        <w:tc>
          <w:tcPr>
            <w:tcW w:w="1846" w:type="dxa"/>
            <w:tcBorders>
              <w:top w:val="single" w:sz="4" w:space="0" w:color="auto"/>
              <w:left w:val="single" w:sz="4" w:space="0" w:color="auto"/>
              <w:bottom w:val="single" w:sz="4" w:space="0" w:color="auto"/>
              <w:right w:val="single" w:sz="4" w:space="0" w:color="auto"/>
            </w:tcBorders>
          </w:tcPr>
          <w:p w:rsidR="00026FEC" w:rsidRPr="00FD0425" w:rsidRDefault="00026FEC" w:rsidP="00404F4D">
            <w:pPr>
              <w:pStyle w:val="TAH"/>
              <w:rPr>
                <w:ins w:id="285" w:author="ZTE" w:date="2021-01-01T16:06:00Z"/>
              </w:rPr>
            </w:pPr>
            <w:ins w:id="286" w:author="ZTE" w:date="2021-01-01T16:06:00Z">
              <w:r w:rsidRPr="00FD0425">
                <w:t>IE Type and Reference</w:t>
              </w:r>
            </w:ins>
          </w:p>
        </w:tc>
        <w:tc>
          <w:tcPr>
            <w:tcW w:w="2690" w:type="dxa"/>
            <w:tcBorders>
              <w:top w:val="single" w:sz="4" w:space="0" w:color="auto"/>
              <w:left w:val="single" w:sz="4" w:space="0" w:color="auto"/>
              <w:bottom w:val="single" w:sz="4" w:space="0" w:color="auto"/>
              <w:right w:val="single" w:sz="4" w:space="0" w:color="auto"/>
            </w:tcBorders>
          </w:tcPr>
          <w:p w:rsidR="00026FEC" w:rsidRPr="00FD0425" w:rsidRDefault="00026FEC" w:rsidP="00404F4D">
            <w:pPr>
              <w:pStyle w:val="TAH"/>
              <w:rPr>
                <w:ins w:id="287" w:author="ZTE" w:date="2021-01-01T16:06:00Z"/>
              </w:rPr>
            </w:pPr>
            <w:ins w:id="288" w:author="ZTE" w:date="2021-01-01T16:06:00Z">
              <w:r w:rsidRPr="00FD0425">
                <w:t>Semantics Description</w:t>
              </w:r>
            </w:ins>
          </w:p>
        </w:tc>
      </w:tr>
      <w:tr w:rsidR="00026FEC" w:rsidRPr="00FD0425" w:rsidTr="00404F4D">
        <w:trPr>
          <w:ins w:id="289" w:author="ZTE" w:date="2021-01-01T16:06:00Z"/>
        </w:trPr>
        <w:tc>
          <w:tcPr>
            <w:tcW w:w="2694" w:type="dxa"/>
          </w:tcPr>
          <w:p w:rsidR="00026FEC" w:rsidRPr="00FD0425" w:rsidRDefault="00892F5A" w:rsidP="00404F4D">
            <w:pPr>
              <w:pStyle w:val="TAL"/>
              <w:rPr>
                <w:ins w:id="290" w:author="ZTE" w:date="2021-01-01T16:06:00Z"/>
                <w:b/>
                <w:lang w:eastAsia="ja-JP"/>
              </w:rPr>
            </w:pPr>
            <w:ins w:id="291" w:author="ZTE" w:date="2021-01-01T16:08:00Z">
              <w:r>
                <w:rPr>
                  <w:lang w:eastAsia="zh-CN"/>
                </w:rPr>
                <w:t>SDT assistance information</w:t>
              </w:r>
            </w:ins>
          </w:p>
        </w:tc>
        <w:tc>
          <w:tcPr>
            <w:tcW w:w="1134" w:type="dxa"/>
          </w:tcPr>
          <w:p w:rsidR="00026FEC" w:rsidRPr="00B35988" w:rsidRDefault="00892F5A" w:rsidP="00404F4D">
            <w:pPr>
              <w:pStyle w:val="TAL"/>
              <w:rPr>
                <w:ins w:id="292" w:author="ZTE" w:date="2021-01-01T16:06:00Z"/>
                <w:lang w:eastAsia="zh-CN"/>
              </w:rPr>
            </w:pPr>
            <w:ins w:id="293" w:author="ZTE" w:date="2021-01-01T16:08:00Z">
              <w:r>
                <w:rPr>
                  <w:rFonts w:hint="eastAsia"/>
                  <w:lang w:eastAsia="zh-CN"/>
                </w:rPr>
                <w:t>M</w:t>
              </w:r>
            </w:ins>
          </w:p>
        </w:tc>
        <w:tc>
          <w:tcPr>
            <w:tcW w:w="1134" w:type="dxa"/>
          </w:tcPr>
          <w:p w:rsidR="00026FEC" w:rsidRPr="00FD0425" w:rsidRDefault="00026FEC" w:rsidP="00404F4D">
            <w:pPr>
              <w:pStyle w:val="TAL"/>
              <w:rPr>
                <w:ins w:id="294" w:author="ZTE" w:date="2021-01-01T16:06:00Z"/>
                <w:bCs/>
                <w:i/>
                <w:szCs w:val="18"/>
                <w:lang w:eastAsia="ja-JP"/>
              </w:rPr>
            </w:pPr>
          </w:p>
        </w:tc>
        <w:tc>
          <w:tcPr>
            <w:tcW w:w="1846" w:type="dxa"/>
          </w:tcPr>
          <w:p w:rsidR="00026FEC" w:rsidRPr="00FD0425" w:rsidRDefault="00892F5A" w:rsidP="00404F4D">
            <w:pPr>
              <w:pStyle w:val="TAL"/>
              <w:rPr>
                <w:ins w:id="295" w:author="ZTE" w:date="2021-01-01T16:06:00Z"/>
                <w:lang w:eastAsia="ja-JP"/>
              </w:rPr>
            </w:pPr>
            <w:ins w:id="296" w:author="ZTE" w:date="2021-01-01T16:09:00Z">
              <w:r>
                <w:rPr>
                  <w:lang w:eastAsia="ja-JP"/>
                </w:rPr>
                <w:t>ENUMERATED (true, ...)</w:t>
              </w:r>
            </w:ins>
          </w:p>
        </w:tc>
        <w:tc>
          <w:tcPr>
            <w:tcW w:w="2690" w:type="dxa"/>
          </w:tcPr>
          <w:p w:rsidR="00026FEC" w:rsidRPr="00FD0425" w:rsidRDefault="00892F5A" w:rsidP="00404F4D">
            <w:pPr>
              <w:pStyle w:val="TAL"/>
              <w:rPr>
                <w:ins w:id="297" w:author="ZTE" w:date="2021-01-01T16:06:00Z"/>
                <w:iCs/>
                <w:lang w:eastAsia="zh-CN"/>
              </w:rPr>
            </w:pPr>
            <w:ins w:id="298" w:author="ZTE" w:date="2021-01-01T16:09:00Z">
              <w:r>
                <w:rPr>
                  <w:iCs/>
                  <w:lang w:eastAsia="zh-CN"/>
                </w:rPr>
                <w:t>FFS: Pending by RAN2</w:t>
              </w:r>
            </w:ins>
          </w:p>
        </w:tc>
      </w:tr>
    </w:tbl>
    <w:p w:rsidR="00026FEC" w:rsidRDefault="00026FEC" w:rsidP="000F0F5E">
      <w:pPr>
        <w:rPr>
          <w:b/>
          <w:color w:val="0070C0"/>
          <w:sz w:val="22"/>
          <w:szCs w:val="22"/>
        </w:rPr>
      </w:pPr>
    </w:p>
    <w:p w:rsidR="00B6483E" w:rsidRPr="00FD0425" w:rsidRDefault="00B6483E" w:rsidP="00B6483E">
      <w:pPr>
        <w:pStyle w:val="4"/>
        <w:rPr>
          <w:ins w:id="299" w:author="ZTE" w:date="2021-01-01T15:32:00Z"/>
        </w:rPr>
      </w:pPr>
      <w:ins w:id="300" w:author="ZTE" w:date="2021-01-01T15:32:00Z">
        <w:r w:rsidRPr="00567372">
          <w:rPr>
            <w:noProof/>
            <w:lang w:eastAsia="ja-JP"/>
          </w:rPr>
          <w:t>9.</w:t>
        </w:r>
        <w:r>
          <w:rPr>
            <w:noProof/>
            <w:lang w:eastAsia="ja-JP"/>
          </w:rPr>
          <w:t>2.3</w:t>
        </w:r>
        <w:r w:rsidRPr="00567372">
          <w:rPr>
            <w:noProof/>
            <w:lang w:eastAsia="ja-JP"/>
          </w:rPr>
          <w:t>.</w:t>
        </w:r>
      </w:ins>
      <w:ins w:id="301" w:author="ZTE" w:date="2021-01-01T15:53:00Z">
        <w:r w:rsidR="000179FA">
          <w:rPr>
            <w:noProof/>
            <w:lang w:eastAsia="ja-JP"/>
          </w:rPr>
          <w:t>yyy</w:t>
        </w:r>
      </w:ins>
      <w:ins w:id="302" w:author="ZTE" w:date="2021-01-01T15:32:00Z">
        <w:r w:rsidRPr="00567372">
          <w:rPr>
            <w:noProof/>
            <w:lang w:eastAsia="ja-JP"/>
          </w:rPr>
          <w:tab/>
        </w:r>
        <w:r>
          <w:t>SDT assoc</w:t>
        </w:r>
      </w:ins>
      <w:ins w:id="303" w:author="ZTE" w:date="2021-01-01T15:33:00Z">
        <w:r>
          <w:t xml:space="preserve">iated RLC context </w:t>
        </w:r>
      </w:ins>
      <w:ins w:id="304" w:author="ZTE" w:date="2021-01-01T15:34:00Z">
        <w:r>
          <w:rPr>
            <w:rFonts w:hint="eastAsia"/>
            <w:lang w:eastAsia="zh-CN"/>
          </w:rPr>
          <w:t>S</w:t>
        </w:r>
        <w:r>
          <w:t>etup</w:t>
        </w:r>
      </w:ins>
      <w:ins w:id="305" w:author="ZTE" w:date="2021-01-01T15:33:00Z">
        <w:r>
          <w:t xml:space="preserve"> </w:t>
        </w:r>
      </w:ins>
      <w:ins w:id="306" w:author="ZTE" w:date="2021-01-01T15:34:00Z">
        <w:r>
          <w:rPr>
            <w:rFonts w:hint="eastAsia"/>
            <w:lang w:eastAsia="zh-CN"/>
          </w:rPr>
          <w:t>re</w:t>
        </w:r>
        <w:r>
          <w:rPr>
            <w:lang w:eastAsia="zh-CN"/>
          </w:rPr>
          <w:t>quest Info</w:t>
        </w:r>
      </w:ins>
    </w:p>
    <w:p w:rsidR="00214D21" w:rsidRPr="00FD0425" w:rsidRDefault="00B6483E" w:rsidP="00214D21">
      <w:pPr>
        <w:rPr>
          <w:ins w:id="307" w:author="ZTE" w:date="2021-01-01T15:46:00Z"/>
          <w:lang w:eastAsia="zh-CN"/>
        </w:rPr>
      </w:pPr>
      <w:ins w:id="308" w:author="ZTE" w:date="2021-01-01T15:32:00Z">
        <w:r w:rsidRPr="00FD0425">
          <w:rPr>
            <w:lang w:eastAsia="zh-CN"/>
          </w:rPr>
          <w:t>Th</w:t>
        </w:r>
        <w:r>
          <w:rPr>
            <w:lang w:eastAsia="zh-CN"/>
          </w:rPr>
          <w:t>is</w:t>
        </w:r>
        <w:r w:rsidRPr="00FD0425">
          <w:rPr>
            <w:lang w:eastAsia="zh-CN"/>
          </w:rPr>
          <w:t xml:space="preserve"> IE indicates </w:t>
        </w:r>
        <w:r w:rsidR="00081498">
          <w:t>SDT assoc</w:t>
        </w:r>
      </w:ins>
      <w:ins w:id="309" w:author="ZTE" w:date="2021-01-01T15:33:00Z">
        <w:r w:rsidR="00081498">
          <w:t xml:space="preserve">iated RLC context </w:t>
        </w:r>
      </w:ins>
      <w:ins w:id="310" w:author="ZTE" w:date="2021-01-01T15:34:00Z">
        <w:r w:rsidR="00081498">
          <w:rPr>
            <w:rFonts w:hint="eastAsia"/>
            <w:lang w:eastAsia="zh-CN"/>
          </w:rPr>
          <w:t>S</w:t>
        </w:r>
        <w:r w:rsidR="00081498">
          <w:t>etup</w:t>
        </w:r>
      </w:ins>
      <w:ins w:id="311" w:author="ZTE" w:date="2021-01-01T15:33:00Z">
        <w:r w:rsidR="00081498">
          <w:t xml:space="preserve"> </w:t>
        </w:r>
      </w:ins>
      <w:ins w:id="312" w:author="ZTE" w:date="2021-01-01T15:34:00Z">
        <w:r w:rsidR="00081498">
          <w:rPr>
            <w:rFonts w:hint="eastAsia"/>
            <w:lang w:eastAsia="zh-CN"/>
          </w:rPr>
          <w:t>re</w:t>
        </w:r>
        <w:r w:rsidR="006D7605">
          <w:rPr>
            <w:lang w:eastAsia="zh-CN"/>
          </w:rPr>
          <w:t xml:space="preserve">quest </w:t>
        </w:r>
      </w:ins>
      <w:ins w:id="313" w:author="ZTE" w:date="2021-01-01T15:48:00Z">
        <w:r w:rsidR="006D7605">
          <w:rPr>
            <w:lang w:eastAsia="zh-CN"/>
          </w:rPr>
          <w:t>i</w:t>
        </w:r>
      </w:ins>
      <w:ins w:id="314" w:author="ZTE" w:date="2021-01-01T15:34:00Z">
        <w:r w:rsidR="00081498">
          <w:rPr>
            <w:lang w:eastAsia="zh-CN"/>
          </w:rPr>
          <w:t>nfo</w:t>
        </w:r>
      </w:ins>
      <w:ins w:id="315" w:author="ZTE" w:date="2021-01-01T15:47:00Z">
        <w:r w:rsidR="00081498">
          <w:rPr>
            <w:lang w:eastAsia="zh-CN"/>
          </w:rPr>
          <w:t>rmation</w:t>
        </w:r>
      </w:ins>
      <w:ins w:id="316" w:author="ZTE" w:date="2021-01-01T15:32: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214D21" w:rsidRPr="00FD0425" w:rsidTr="00404F4D">
        <w:trPr>
          <w:ins w:id="317"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H"/>
              <w:rPr>
                <w:ins w:id="318" w:author="ZTE" w:date="2021-01-01T15:46:00Z"/>
              </w:rPr>
            </w:pPr>
            <w:ins w:id="319" w:author="ZTE" w:date="2021-01-01T15:46: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H"/>
              <w:rPr>
                <w:ins w:id="320" w:author="ZTE" w:date="2021-01-01T15:46:00Z"/>
              </w:rPr>
            </w:pPr>
            <w:ins w:id="321" w:author="ZTE" w:date="2021-01-01T15:46: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H"/>
              <w:rPr>
                <w:ins w:id="322" w:author="ZTE" w:date="2021-01-01T15:46:00Z"/>
              </w:rPr>
            </w:pPr>
            <w:ins w:id="323" w:author="ZTE" w:date="2021-01-01T15:46: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H"/>
              <w:rPr>
                <w:ins w:id="324" w:author="ZTE" w:date="2021-01-01T15:46:00Z"/>
              </w:rPr>
            </w:pPr>
            <w:ins w:id="325" w:author="ZTE" w:date="2021-01-01T15:46: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H"/>
              <w:rPr>
                <w:ins w:id="326" w:author="ZTE" w:date="2021-01-01T15:46:00Z"/>
              </w:rPr>
            </w:pPr>
            <w:ins w:id="327" w:author="ZTE" w:date="2021-01-01T15:46:00Z">
              <w:r w:rsidRPr="00FD0425">
                <w:t>Semantics Description</w:t>
              </w:r>
            </w:ins>
          </w:p>
        </w:tc>
      </w:tr>
      <w:tr w:rsidR="00214D21" w:rsidRPr="00FD0425" w:rsidTr="00404F4D">
        <w:trPr>
          <w:ins w:id="328"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29" w:author="ZTE" w:date="2021-01-01T15:46:00Z"/>
                <w:lang w:eastAsia="zh-CN"/>
              </w:rPr>
            </w:pPr>
            <w:ins w:id="330" w:author="ZTE" w:date="2021-01-01T15:46:00Z">
              <w:r w:rsidRPr="00FD0425">
                <w:rPr>
                  <w:b/>
                  <w:lang w:eastAsia="ja-JP"/>
                </w:rPr>
                <w:t>DRBs To Be Setup List</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31" w:author="ZTE" w:date="2021-01-01T15:46:00Z"/>
              </w:rPr>
            </w:pPr>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32" w:author="ZTE" w:date="2021-01-01T15:46:00Z"/>
              </w:rPr>
            </w:pPr>
            <w:ins w:id="333" w:author="ZTE" w:date="2021-01-01T15:46:00Z">
              <w:r w:rsidRPr="00FD0425">
                <w:rPr>
                  <w:bCs/>
                  <w:i/>
                  <w:szCs w:val="18"/>
                  <w:lang w:eastAsia="ja-JP"/>
                </w:rPr>
                <w:t>0..1</w:t>
              </w:r>
            </w:ins>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34" w:author="ZTE" w:date="2021-01-01T15:46:00Z"/>
              </w:rPr>
            </w:pPr>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35" w:author="ZTE" w:date="2021-01-01T15:46:00Z"/>
                <w:i/>
                <w:lang w:eastAsia="zh-CN"/>
              </w:rPr>
            </w:pPr>
          </w:p>
        </w:tc>
      </w:tr>
      <w:tr w:rsidR="00214D21" w:rsidRPr="00FD0425" w:rsidTr="00404F4D">
        <w:trPr>
          <w:ins w:id="336"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50" w:firstLine="90"/>
              <w:rPr>
                <w:ins w:id="337" w:author="ZTE" w:date="2021-01-01T15:46:00Z"/>
                <w:b/>
                <w:lang w:eastAsia="ja-JP"/>
              </w:rPr>
            </w:pPr>
            <w:ins w:id="338" w:author="ZTE" w:date="2021-01-01T15:46:00Z">
              <w:r w:rsidRPr="00FD0425">
                <w:rPr>
                  <w:b/>
                  <w:lang w:eastAsia="ja-JP"/>
                </w:rPr>
                <w:t>&gt;DRBs to Be Setup Item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39" w:author="ZTE" w:date="2021-01-01T15:46:00Z"/>
              </w:rPr>
            </w:pPr>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40" w:author="ZTE" w:date="2021-01-01T15:46:00Z"/>
                <w:bCs/>
                <w:i/>
                <w:szCs w:val="18"/>
                <w:lang w:eastAsia="ja-JP"/>
              </w:rPr>
            </w:pPr>
            <w:ins w:id="341" w:author="ZTE" w:date="2021-01-01T15:46:00Z">
              <w:r w:rsidRPr="00FD0425">
                <w:rPr>
                  <w:bCs/>
                  <w:i/>
                  <w:szCs w:val="18"/>
                  <w:lang w:eastAsia="ja-JP"/>
                </w:rPr>
                <w:t>1 .. &lt;maxnoofDRBs&gt;</w:t>
              </w:r>
            </w:ins>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42" w:author="ZTE" w:date="2021-01-01T15:46:00Z"/>
              </w:rPr>
            </w:pPr>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43" w:author="ZTE" w:date="2021-01-01T15:46:00Z"/>
                <w:i/>
                <w:lang w:eastAsia="zh-CN"/>
              </w:rPr>
            </w:pPr>
          </w:p>
        </w:tc>
      </w:tr>
      <w:tr w:rsidR="00214D21" w:rsidRPr="00FD0425" w:rsidTr="00404F4D">
        <w:trPr>
          <w:ins w:id="344"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100" w:firstLine="180"/>
              <w:rPr>
                <w:ins w:id="345" w:author="ZTE" w:date="2021-01-01T15:46:00Z"/>
                <w:b/>
                <w:lang w:eastAsia="ja-JP"/>
              </w:rPr>
            </w:pPr>
            <w:ins w:id="346" w:author="ZTE" w:date="2021-01-01T15:46:00Z">
              <w:r w:rsidRPr="00FD0425">
                <w:rPr>
                  <w:lang w:eastAsia="ja-JP"/>
                </w:rPr>
                <w:t>&gt;&gt;DRB ID</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47" w:author="ZTE" w:date="2021-01-01T15:46:00Z"/>
              </w:rPr>
            </w:pPr>
            <w:ins w:id="348" w:author="ZTE" w:date="2021-01-01T15:46:00Z">
              <w:r w:rsidRPr="00FD0425">
                <w:rPr>
                  <w:rFonts w:eastAsia="Batang"/>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49"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50" w:author="ZTE" w:date="2021-01-01T15:46:00Z"/>
              </w:rPr>
            </w:pPr>
            <w:ins w:id="351" w:author="ZTE" w:date="2021-01-01T15:46:00Z">
              <w:r w:rsidRPr="00FD0425">
                <w:rPr>
                  <w:lang w:eastAsia="ja-JP"/>
                </w:rPr>
                <w:t>9.2.3.33</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52" w:author="ZTE" w:date="2021-01-01T15:46:00Z"/>
                <w:i/>
                <w:lang w:eastAsia="zh-CN"/>
              </w:rPr>
            </w:pPr>
          </w:p>
        </w:tc>
      </w:tr>
      <w:tr w:rsidR="00214D21" w:rsidRPr="00FD0425" w:rsidTr="00404F4D">
        <w:trPr>
          <w:ins w:id="353"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leftChars="100" w:left="200"/>
              <w:rPr>
                <w:ins w:id="354" w:author="ZTE" w:date="2021-01-01T15:46:00Z"/>
                <w:lang w:eastAsia="ja-JP"/>
              </w:rPr>
            </w:pPr>
            <w:ins w:id="355" w:author="ZTE" w:date="2021-01-01T15:46:00Z">
              <w:r>
                <w:rPr>
                  <w:lang w:eastAsia="ja-JP"/>
                </w:rPr>
                <w:t>&gt;&gt;</w:t>
              </w:r>
              <w:r w:rsidRPr="00FD0425">
                <w:rPr>
                  <w:lang w:eastAsia="ja-JP"/>
                </w:rPr>
                <w:t xml:space="preserve">UL PDCP </w:t>
              </w:r>
              <w:r w:rsidRPr="00FD0425">
                <w:rPr>
                  <w:rFonts w:cs="Arial"/>
                </w:rPr>
                <w:t xml:space="preserve">UP </w:t>
              </w:r>
              <w:r w:rsidRPr="00FD0425">
                <w:rPr>
                  <w:rFonts w:cs="Arial"/>
                  <w:lang w:eastAsia="zh-CN"/>
                </w:rPr>
                <w:t>TNL Information</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56" w:author="ZTE" w:date="2021-01-01T15:46:00Z"/>
                <w:rFonts w:eastAsia="Batang"/>
                <w:lang w:eastAsia="ja-JP"/>
              </w:rPr>
            </w:pPr>
            <w:ins w:id="357" w:author="ZTE" w:date="2021-01-01T15:46:00Z">
              <w:r w:rsidRPr="00FD0425">
                <w:rPr>
                  <w:rFonts w:eastAsia="Batang"/>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58"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59" w:author="ZTE" w:date="2021-01-01T15:46:00Z"/>
                <w:lang w:eastAsia="ja-JP"/>
              </w:rPr>
            </w:pPr>
            <w:ins w:id="360" w:author="ZTE" w:date="2021-01-01T15:46:00Z">
              <w:r w:rsidRPr="00FD0425">
                <w:rPr>
                  <w:lang w:eastAsia="ja-JP"/>
                </w:rPr>
                <w:t>UP Transport Parameters</w:t>
              </w:r>
              <w:r w:rsidRPr="00FD0425">
                <w:rPr>
                  <w:lang w:val="sv-SE" w:eastAsia="ja-JP"/>
                </w:rPr>
                <w:t xml:space="preserve"> </w:t>
              </w:r>
              <w:r w:rsidRPr="00FD0425">
                <w:rPr>
                  <w:noProof/>
                  <w:lang w:eastAsia="ja-JP"/>
                </w:rPr>
                <w:t>9.2.</w:t>
              </w:r>
              <w:r w:rsidRPr="00FD0425">
                <w:rPr>
                  <w:rFonts w:eastAsia="宋体"/>
                  <w:noProof/>
                  <w:lang w:eastAsia="zh-CN"/>
                </w:rPr>
                <w:t>3. 76</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61" w:author="ZTE" w:date="2021-01-01T15:46:00Z"/>
                <w:i/>
                <w:lang w:eastAsia="zh-CN"/>
              </w:rPr>
            </w:pPr>
            <w:ins w:id="362" w:author="ZTE" w:date="2021-01-01T15:46:00Z">
              <w:r>
                <w:rPr>
                  <w:lang w:eastAsia="zh-CN"/>
                </w:rPr>
                <w:t xml:space="preserve">Old </w:t>
              </w:r>
              <w:r w:rsidRPr="00FD0425">
                <w:rPr>
                  <w:lang w:eastAsia="ja-JP"/>
                </w:rPr>
                <w:t>NG-RAN node endpoint(s) of a DRB’s Xn transport bearer at its PDCP resource. For delivery of UL PDUs.</w:t>
              </w:r>
            </w:ins>
          </w:p>
        </w:tc>
      </w:tr>
      <w:tr w:rsidR="00214D21" w:rsidRPr="00FD0425" w:rsidTr="00404F4D">
        <w:trPr>
          <w:ins w:id="363"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100" w:firstLine="180"/>
              <w:rPr>
                <w:ins w:id="364" w:author="ZTE" w:date="2021-01-01T15:46:00Z"/>
                <w:lang w:eastAsia="ja-JP"/>
              </w:rPr>
            </w:pPr>
            <w:ins w:id="365" w:author="ZTE" w:date="2021-01-01T15:46:00Z">
              <w:r w:rsidRPr="00FD0425">
                <w:rPr>
                  <w:rFonts w:eastAsia="Batang"/>
                  <w:lang w:eastAsia="ja-JP"/>
                </w:rPr>
                <w:t>&gt;&gt;DRB QoS</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66" w:author="ZTE" w:date="2021-01-01T15:46:00Z"/>
                <w:rFonts w:eastAsia="Batang"/>
                <w:lang w:eastAsia="ja-JP"/>
              </w:rPr>
            </w:pPr>
            <w:ins w:id="367" w:author="ZTE" w:date="2021-01-01T15:46:00Z">
              <w:r w:rsidRPr="00FD0425">
                <w:rPr>
                  <w:rFonts w:eastAsia="Batang"/>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68"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69" w:author="ZTE" w:date="2021-01-01T15:46:00Z"/>
                <w:lang w:eastAsia="ja-JP"/>
              </w:rPr>
            </w:pPr>
            <w:ins w:id="370" w:author="ZTE" w:date="2021-01-01T15:46:00Z">
              <w:r w:rsidRPr="00FD0425">
                <w:t>QoS Flow</w:t>
              </w:r>
              <w:r w:rsidRPr="00FD0425">
                <w:rPr>
                  <w:rFonts w:eastAsia="Batang"/>
                </w:rPr>
                <w:t xml:space="preserve"> Level QoS Parameters</w:t>
              </w:r>
            </w:ins>
          </w:p>
          <w:p w:rsidR="00214D21" w:rsidRPr="00FD0425" w:rsidRDefault="00214D21" w:rsidP="00404F4D">
            <w:pPr>
              <w:pStyle w:val="TAL"/>
              <w:rPr>
                <w:ins w:id="371" w:author="ZTE" w:date="2021-01-01T15:46:00Z"/>
                <w:lang w:eastAsia="ja-JP"/>
              </w:rPr>
            </w:pPr>
            <w:ins w:id="372" w:author="ZTE" w:date="2021-01-01T15:46:00Z">
              <w:r w:rsidRPr="00FD0425">
                <w:rPr>
                  <w:lang w:eastAsia="ja-JP"/>
                </w:rPr>
                <w:t>9.2.3.5</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73" w:author="ZTE" w:date="2021-01-01T15:46:00Z"/>
                <w:lang w:eastAsia="ja-JP"/>
              </w:rPr>
            </w:pPr>
          </w:p>
        </w:tc>
      </w:tr>
      <w:tr w:rsidR="00214D21" w:rsidRPr="00FD0425" w:rsidTr="00404F4D">
        <w:trPr>
          <w:ins w:id="374"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100" w:firstLine="180"/>
              <w:rPr>
                <w:ins w:id="375" w:author="ZTE" w:date="2021-01-01T15:46:00Z"/>
                <w:rFonts w:eastAsia="Batang"/>
                <w:lang w:eastAsia="ja-JP"/>
              </w:rPr>
            </w:pPr>
            <w:ins w:id="376" w:author="ZTE" w:date="2021-01-01T15:46:00Z">
              <w:r w:rsidRPr="00FD0425">
                <w:rPr>
                  <w:lang w:eastAsia="ja-JP"/>
                </w:rPr>
                <w:t>&gt;&gt;PDCP SN Length</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77" w:author="ZTE" w:date="2021-01-01T15:46:00Z"/>
                <w:rFonts w:eastAsia="Batang"/>
                <w:lang w:eastAsia="ja-JP"/>
              </w:rPr>
            </w:pPr>
            <w:ins w:id="378" w:author="ZTE" w:date="2021-01-01T15:46:00Z">
              <w:r w:rsidRPr="00FD0425">
                <w:rPr>
                  <w:rFonts w:eastAsia="Batang"/>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79"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80" w:author="ZTE" w:date="2021-01-01T15:46:00Z"/>
              </w:rPr>
            </w:pPr>
            <w:ins w:id="381" w:author="ZTE" w:date="2021-01-01T15:46:00Z">
              <w:r w:rsidRPr="00FD0425">
                <w:rPr>
                  <w:lang w:eastAsia="ja-JP"/>
                </w:rPr>
                <w:t>9.2.3.63</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82" w:author="ZTE" w:date="2021-01-01T15:46:00Z"/>
                <w:lang w:eastAsia="ja-JP"/>
              </w:rPr>
            </w:pPr>
            <w:ins w:id="383" w:author="ZTE" w:date="2021-01-01T15:46:00Z">
              <w:r w:rsidRPr="00FD0425">
                <w:rPr>
                  <w:rFonts w:cs="Arial"/>
                  <w:lang w:eastAsia="zh-CN"/>
                </w:rPr>
                <w:t>Indicates the PDCP SN length of the DRB.</w:t>
              </w:r>
            </w:ins>
          </w:p>
        </w:tc>
      </w:tr>
      <w:tr w:rsidR="00214D21" w:rsidRPr="00FD0425" w:rsidTr="00404F4D">
        <w:trPr>
          <w:ins w:id="384"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100" w:firstLine="180"/>
              <w:rPr>
                <w:ins w:id="385" w:author="ZTE" w:date="2021-01-01T15:46:00Z"/>
                <w:lang w:eastAsia="ja-JP"/>
              </w:rPr>
            </w:pPr>
            <w:ins w:id="386" w:author="ZTE" w:date="2021-01-01T15:46:00Z">
              <w:r w:rsidRPr="00FD0425">
                <w:rPr>
                  <w:lang w:eastAsia="ja-JP"/>
                </w:rPr>
                <w:t>&gt;&gt;RLC Mode</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87" w:author="ZTE" w:date="2021-01-01T15:46:00Z"/>
                <w:rFonts w:eastAsia="Batang"/>
                <w:lang w:eastAsia="ja-JP"/>
              </w:rPr>
            </w:pPr>
            <w:ins w:id="388" w:author="ZTE" w:date="2021-01-01T15:46:00Z">
              <w:r w:rsidRPr="00FD0425">
                <w:rPr>
                  <w:rFonts w:eastAsia="Batang"/>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89"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90" w:author="ZTE" w:date="2021-01-01T15:46:00Z"/>
                <w:lang w:eastAsia="ja-JP"/>
              </w:rPr>
            </w:pPr>
            <w:ins w:id="391" w:author="ZTE" w:date="2021-01-01T15:46:00Z">
              <w:r w:rsidRPr="00FD0425">
                <w:rPr>
                  <w:lang w:eastAsia="ja-JP"/>
                </w:rPr>
                <w:t>9.2.3.28</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92" w:author="ZTE" w:date="2021-01-01T15:46:00Z"/>
                <w:rFonts w:cs="Arial"/>
                <w:lang w:eastAsia="zh-CN"/>
              </w:rPr>
            </w:pPr>
            <w:ins w:id="393" w:author="ZTE" w:date="2021-01-01T15:46:00Z">
              <w:r w:rsidRPr="00FD0425">
                <w:rPr>
                  <w:lang w:eastAsia="ja-JP"/>
                </w:rPr>
                <w:t>Indicates the RLC mode to be used in the assisting node.</w:t>
              </w:r>
            </w:ins>
          </w:p>
        </w:tc>
      </w:tr>
      <w:tr w:rsidR="00214D21" w:rsidRPr="00FD0425" w:rsidTr="00404F4D">
        <w:trPr>
          <w:ins w:id="394"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100" w:firstLine="180"/>
              <w:rPr>
                <w:ins w:id="395" w:author="ZTE" w:date="2021-01-01T15:46:00Z"/>
                <w:lang w:eastAsia="ja-JP"/>
              </w:rPr>
            </w:pPr>
            <w:ins w:id="396" w:author="ZTE" w:date="2021-01-01T15:46:00Z">
              <w:r w:rsidRPr="00FD0425">
                <w:rPr>
                  <w:rFonts w:eastAsia="Batang"/>
                  <w:lang w:eastAsia="ja-JP"/>
                </w:rPr>
                <w:t>&gt;&gt;UL Configuration</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97" w:author="ZTE" w:date="2021-01-01T15:46:00Z"/>
              </w:rPr>
            </w:pPr>
            <w:ins w:id="398" w:author="ZTE" w:date="2021-01-01T15:46:00Z">
              <w:r w:rsidRPr="00FD0425">
                <w:rPr>
                  <w:rFonts w:eastAsia="Batang"/>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399"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00" w:author="ZTE" w:date="2021-01-01T15:46:00Z"/>
                <w:lang w:eastAsia="ja-JP"/>
              </w:rPr>
            </w:pPr>
            <w:ins w:id="401" w:author="ZTE" w:date="2021-01-01T15:46:00Z">
              <w:r w:rsidRPr="00FD0425">
                <w:t>9.2.3.75</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02" w:author="ZTE" w:date="2021-01-01T15:46:00Z"/>
                <w:lang w:eastAsia="ja-JP"/>
              </w:rPr>
            </w:pPr>
            <w:ins w:id="403" w:author="ZTE" w:date="2021-01-01T15:46:00Z">
              <w:r w:rsidRPr="00FD0425">
                <w:rPr>
                  <w:lang w:eastAsia="ja-JP"/>
                </w:rPr>
                <w:t xml:space="preserve">Information about UL usage in the </w:t>
              </w:r>
              <w:r>
                <w:rPr>
                  <w:lang w:eastAsia="ja-JP"/>
                </w:rPr>
                <w:t xml:space="preserve">New </w:t>
              </w:r>
              <w:r w:rsidRPr="00FD0425">
                <w:rPr>
                  <w:lang w:eastAsia="ja-JP"/>
                </w:rPr>
                <w:t>NG-RAN node.</w:t>
              </w:r>
            </w:ins>
          </w:p>
        </w:tc>
      </w:tr>
      <w:tr w:rsidR="00214D21" w:rsidRPr="00FD0425" w:rsidTr="00404F4D">
        <w:trPr>
          <w:ins w:id="404"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leftChars="100" w:left="200"/>
              <w:rPr>
                <w:ins w:id="405" w:author="ZTE" w:date="2021-01-01T15:46:00Z"/>
                <w:rFonts w:eastAsia="Batang"/>
                <w:lang w:eastAsia="ja-JP"/>
              </w:rPr>
            </w:pPr>
            <w:ins w:id="406" w:author="ZTE" w:date="2021-01-01T15:46:00Z">
              <w:r w:rsidRPr="00FD0425">
                <w:rPr>
                  <w:rFonts w:eastAsia="Batang"/>
                  <w:b/>
                  <w:lang w:eastAsia="ja-JP"/>
                </w:rPr>
                <w:t>&gt;&gt;QoS Flows Mapped To DRB List</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07" w:author="ZTE" w:date="2021-01-01T15:46:00Z"/>
                <w:rFonts w:eastAsia="Batang"/>
                <w:lang w:eastAsia="ja-JP"/>
              </w:rPr>
            </w:pPr>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08" w:author="ZTE" w:date="2021-01-01T15:46:00Z"/>
                <w:bCs/>
                <w:i/>
                <w:szCs w:val="18"/>
                <w:lang w:eastAsia="ja-JP"/>
              </w:rPr>
            </w:pPr>
            <w:ins w:id="409" w:author="ZTE" w:date="2021-01-01T15:46:00Z">
              <w:r w:rsidRPr="00FD0425">
                <w:rPr>
                  <w:i/>
                  <w:lang w:eastAsia="ja-JP"/>
                </w:rPr>
                <w:t>1</w:t>
              </w:r>
            </w:ins>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10" w:author="ZTE" w:date="2021-01-01T15:46:00Z"/>
              </w:rPr>
            </w:pPr>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11" w:author="ZTE" w:date="2021-01-01T15:46:00Z"/>
                <w:lang w:eastAsia="ja-JP"/>
              </w:rPr>
            </w:pPr>
          </w:p>
        </w:tc>
      </w:tr>
      <w:tr w:rsidR="00214D21" w:rsidRPr="00FD0425" w:rsidTr="00404F4D">
        <w:trPr>
          <w:ins w:id="412"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leftChars="200" w:left="400"/>
              <w:rPr>
                <w:ins w:id="413" w:author="ZTE" w:date="2021-01-01T15:46:00Z"/>
                <w:rFonts w:eastAsia="Batang"/>
                <w:b/>
                <w:lang w:eastAsia="ja-JP"/>
              </w:rPr>
            </w:pPr>
            <w:ins w:id="414" w:author="ZTE" w:date="2021-01-01T15:46:00Z">
              <w:r w:rsidRPr="00FD0425">
                <w:rPr>
                  <w:rFonts w:eastAsia="Batang"/>
                  <w:b/>
                  <w:lang w:eastAsia="ja-JP"/>
                </w:rPr>
                <w:t>&gt;&gt;&gt;QoS Flows Mapped To DRB Item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15" w:author="ZTE" w:date="2021-01-01T15:46:00Z"/>
                <w:rFonts w:eastAsia="Batang"/>
                <w:lang w:eastAsia="ja-JP"/>
              </w:rPr>
            </w:pPr>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16" w:author="ZTE" w:date="2021-01-01T15:46:00Z"/>
                <w:i/>
                <w:lang w:eastAsia="ja-JP"/>
              </w:rPr>
            </w:pPr>
            <w:ins w:id="417" w:author="ZTE" w:date="2021-01-01T15:46:00Z">
              <w:r w:rsidRPr="00FD0425">
                <w:rPr>
                  <w:bCs/>
                  <w:i/>
                  <w:szCs w:val="18"/>
                  <w:lang w:eastAsia="ja-JP"/>
                </w:rPr>
                <w:t>1 .. &lt;maxnoofQoSFlows&gt;</w:t>
              </w:r>
            </w:ins>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18" w:author="ZTE" w:date="2021-01-01T15:46:00Z"/>
              </w:rPr>
            </w:pPr>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19" w:author="ZTE" w:date="2021-01-01T15:46:00Z"/>
                <w:lang w:eastAsia="ja-JP"/>
              </w:rPr>
            </w:pPr>
          </w:p>
        </w:tc>
      </w:tr>
      <w:tr w:rsidR="00214D21" w:rsidRPr="00FD0425" w:rsidTr="00404F4D">
        <w:trPr>
          <w:ins w:id="420"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firstLineChars="300" w:firstLine="540"/>
              <w:rPr>
                <w:ins w:id="421" w:author="ZTE" w:date="2021-01-01T15:46:00Z"/>
                <w:rFonts w:eastAsia="Batang"/>
                <w:b/>
                <w:lang w:eastAsia="ja-JP"/>
              </w:rPr>
            </w:pPr>
            <w:ins w:id="422" w:author="ZTE" w:date="2021-01-01T15:46:00Z">
              <w:r w:rsidRPr="00FD0425">
                <w:rPr>
                  <w:rFonts w:eastAsia="Batang"/>
                  <w:lang w:eastAsia="ja-JP"/>
                </w:rPr>
                <w:t xml:space="preserve">&gt;&gt;&gt;&gt;QoS Flow </w:t>
              </w:r>
              <w:r w:rsidRPr="00FD0425">
                <w:rPr>
                  <w:rFonts w:cs="Arial"/>
                  <w:bCs/>
                  <w:iCs/>
                  <w:lang w:eastAsia="ja-JP"/>
                </w:rPr>
                <w:t>Identifier</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23" w:author="ZTE" w:date="2021-01-01T15:46:00Z"/>
                <w:rFonts w:eastAsia="Batang"/>
                <w:lang w:eastAsia="ja-JP"/>
              </w:rPr>
            </w:pPr>
            <w:ins w:id="424" w:author="ZTE" w:date="2021-01-01T15:46:00Z">
              <w:r w:rsidRPr="00FD0425">
                <w:rPr>
                  <w:rFonts w:eastAsia="Batang"/>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25"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26" w:author="ZTE" w:date="2021-01-01T15:46:00Z"/>
              </w:rPr>
            </w:pPr>
            <w:ins w:id="427" w:author="ZTE" w:date="2021-01-01T15:46:00Z">
              <w:r w:rsidRPr="00FD0425">
                <w:rPr>
                  <w:lang w:eastAsia="ja-JP"/>
                </w:rPr>
                <w:t>9.2.3.10</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28" w:author="ZTE" w:date="2021-01-01T15:46:00Z"/>
                <w:lang w:eastAsia="ja-JP"/>
              </w:rPr>
            </w:pPr>
          </w:p>
        </w:tc>
      </w:tr>
      <w:tr w:rsidR="00214D21" w:rsidRPr="00FD0425" w:rsidTr="00404F4D">
        <w:trPr>
          <w:ins w:id="429"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leftChars="250" w:left="500"/>
              <w:rPr>
                <w:ins w:id="430" w:author="ZTE" w:date="2021-01-01T15:46:00Z"/>
                <w:rFonts w:eastAsia="Batang"/>
                <w:lang w:eastAsia="ja-JP"/>
              </w:rPr>
            </w:pPr>
            <w:ins w:id="431" w:author="ZTE" w:date="2021-01-01T15:46:00Z">
              <w:r w:rsidRPr="00FD0425">
                <w:rPr>
                  <w:rFonts w:eastAsia="Batang"/>
                  <w:lang w:eastAsia="ja-JP"/>
                </w:rPr>
                <w:t>&gt;&gt;&gt;&gt;QoS Flow Mapping Indication</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32" w:author="ZTE" w:date="2021-01-01T15:46:00Z"/>
                <w:rFonts w:eastAsia="Batang"/>
                <w:lang w:eastAsia="ja-JP"/>
              </w:rPr>
            </w:pPr>
            <w:ins w:id="433" w:author="ZTE" w:date="2021-01-01T15:46:00Z">
              <w:r w:rsidRPr="00FD0425">
                <w:rPr>
                  <w:rFonts w:eastAsia="Batang"/>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34"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35" w:author="ZTE" w:date="2021-01-01T15:46:00Z"/>
              </w:rPr>
            </w:pPr>
            <w:ins w:id="436" w:author="ZTE" w:date="2021-01-01T15:46:00Z">
              <w:r w:rsidRPr="00FD0425">
                <w:rPr>
                  <w:lang w:eastAsia="ja-JP"/>
                </w:rPr>
                <w:t>9.2.3.79</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37" w:author="ZTE" w:date="2021-01-01T15:46:00Z"/>
                <w:iCs/>
                <w:lang w:eastAsia="ja-JP"/>
              </w:rPr>
            </w:pPr>
          </w:p>
        </w:tc>
      </w:tr>
      <w:tr w:rsidR="00214D21" w:rsidRPr="00FD0425" w:rsidTr="00404F4D">
        <w:trPr>
          <w:ins w:id="438" w:author="ZTE" w:date="2021-01-01T15:46:00Z"/>
        </w:trPr>
        <w:tc>
          <w:tcPr>
            <w:tcW w:w="2708"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ind w:leftChars="250" w:left="500"/>
              <w:rPr>
                <w:ins w:id="439" w:author="ZTE" w:date="2021-01-01T15:46:00Z"/>
                <w:rFonts w:eastAsia="Batang"/>
                <w:lang w:eastAsia="ja-JP"/>
              </w:rPr>
            </w:pPr>
            <w:ins w:id="440" w:author="ZTE" w:date="2021-01-01T15:46:00Z">
              <w:r>
                <w:rPr>
                  <w:rFonts w:hint="eastAsia"/>
                  <w:lang w:eastAsia="zh-CN"/>
                </w:rPr>
                <w:t>&gt;</w:t>
              </w:r>
              <w:r>
                <w:rPr>
                  <w:lang w:eastAsia="zh-CN"/>
                </w:rPr>
                <w:t>&gt;&gt;&gt;Current QoS Parameters Set Index</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41" w:author="ZTE" w:date="2021-01-01T15:46:00Z"/>
                <w:rFonts w:eastAsia="Batang"/>
                <w:lang w:eastAsia="ja-JP"/>
              </w:rPr>
            </w:pPr>
            <w:ins w:id="442" w:author="ZTE" w:date="2021-01-01T15:46:00Z">
              <w:r>
                <w:rPr>
                  <w:rFonts w:eastAsia="Batang"/>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43" w:author="ZTE" w:date="2021-01-01T15:46:00Z"/>
                <w:bCs/>
                <w:i/>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214D21" w:rsidRDefault="00214D21" w:rsidP="00404F4D">
            <w:pPr>
              <w:pStyle w:val="TAL"/>
              <w:rPr>
                <w:ins w:id="444" w:author="ZTE" w:date="2021-01-01T15:46:00Z"/>
                <w:rFonts w:eastAsia="宋体"/>
                <w:lang w:eastAsia="zh-CN"/>
              </w:rPr>
            </w:pPr>
            <w:ins w:id="445" w:author="ZTE" w:date="2021-01-01T15:46:00Z">
              <w:r w:rsidRPr="00404F4D">
                <w:rPr>
                  <w:rFonts w:eastAsia="宋体"/>
                  <w:lang w:eastAsia="zh-CN"/>
                </w:rPr>
                <w:t>Alternative QoS Parameters Set Index</w:t>
              </w:r>
            </w:ins>
          </w:p>
          <w:p w:rsidR="00214D21" w:rsidRPr="00FD0425" w:rsidRDefault="00214D21" w:rsidP="00404F4D">
            <w:pPr>
              <w:pStyle w:val="TAL"/>
              <w:rPr>
                <w:ins w:id="446" w:author="ZTE" w:date="2021-01-01T15:46:00Z"/>
                <w:lang w:eastAsia="ja-JP"/>
              </w:rPr>
            </w:pPr>
            <w:ins w:id="447" w:author="ZTE" w:date="2021-01-01T15:46:00Z">
              <w:r>
                <w:rPr>
                  <w:rFonts w:eastAsia="宋体" w:hint="eastAsia"/>
                  <w:lang w:eastAsia="zh-CN"/>
                </w:rPr>
                <w:t>9</w:t>
              </w:r>
              <w:r>
                <w:rPr>
                  <w:rFonts w:eastAsia="宋体"/>
                  <w:lang w:eastAsia="zh-CN"/>
                </w:rPr>
                <w:t>.2.3.103</w:t>
              </w:r>
            </w:ins>
          </w:p>
        </w:tc>
        <w:tc>
          <w:tcPr>
            <w:tcW w:w="2700" w:type="dxa"/>
            <w:tcBorders>
              <w:top w:val="single" w:sz="4" w:space="0" w:color="auto"/>
              <w:left w:val="single" w:sz="4" w:space="0" w:color="auto"/>
              <w:bottom w:val="single" w:sz="4" w:space="0" w:color="auto"/>
              <w:right w:val="single" w:sz="4" w:space="0" w:color="auto"/>
            </w:tcBorders>
          </w:tcPr>
          <w:p w:rsidR="00214D21" w:rsidRPr="00FD0425" w:rsidRDefault="00214D21" w:rsidP="00404F4D">
            <w:pPr>
              <w:pStyle w:val="TAL"/>
              <w:rPr>
                <w:ins w:id="448" w:author="ZTE" w:date="2021-01-01T15:46:00Z"/>
                <w:iCs/>
                <w:lang w:eastAsia="ja-JP"/>
              </w:rPr>
            </w:pPr>
          </w:p>
        </w:tc>
      </w:tr>
    </w:tbl>
    <w:p w:rsidR="00214D21" w:rsidRPr="00B6483E" w:rsidRDefault="00214D21" w:rsidP="00214D21">
      <w:pPr>
        <w:rPr>
          <w:ins w:id="449" w:author="ZTE" w:date="2021-01-01T15:46:00Z"/>
          <w:b/>
          <w:color w:val="0070C0"/>
          <w:sz w:val="22"/>
          <w:szCs w:val="22"/>
        </w:rPr>
      </w:pPr>
    </w:p>
    <w:p w:rsidR="00B6483E" w:rsidRDefault="006D7605" w:rsidP="00B35988">
      <w:pPr>
        <w:pStyle w:val="4"/>
        <w:rPr>
          <w:b/>
          <w:color w:val="0070C0"/>
          <w:sz w:val="22"/>
          <w:szCs w:val="22"/>
        </w:rPr>
      </w:pPr>
      <w:ins w:id="450" w:author="ZTE" w:date="2021-01-01T15:48:00Z">
        <w:r w:rsidRPr="00567372">
          <w:rPr>
            <w:noProof/>
            <w:lang w:eastAsia="ja-JP"/>
          </w:rPr>
          <w:t>9.</w:t>
        </w:r>
        <w:r>
          <w:rPr>
            <w:noProof/>
            <w:lang w:eastAsia="ja-JP"/>
          </w:rPr>
          <w:t>2.3</w:t>
        </w:r>
        <w:r w:rsidRPr="00567372">
          <w:rPr>
            <w:noProof/>
            <w:lang w:eastAsia="ja-JP"/>
          </w:rPr>
          <w:t>.</w:t>
        </w:r>
      </w:ins>
      <w:ins w:id="451" w:author="ZTE" w:date="2021-01-01T15:53:00Z">
        <w:r w:rsidR="000179FA">
          <w:rPr>
            <w:noProof/>
            <w:lang w:eastAsia="ja-JP"/>
          </w:rPr>
          <w:t>zz</w:t>
        </w:r>
      </w:ins>
      <w:ins w:id="452" w:author="ZTE" w:date="2021-01-01T15:54:00Z">
        <w:r w:rsidR="000179FA">
          <w:rPr>
            <w:noProof/>
            <w:lang w:eastAsia="ja-JP"/>
          </w:rPr>
          <w:t>z</w:t>
        </w:r>
      </w:ins>
      <w:ins w:id="453" w:author="ZTE" w:date="2021-01-01T15:48:00Z">
        <w:r w:rsidRPr="00567372">
          <w:rPr>
            <w:noProof/>
            <w:lang w:eastAsia="ja-JP"/>
          </w:rPr>
          <w:tab/>
        </w:r>
        <w:r>
          <w:t xml:space="preserve">SDT associated RLC context </w:t>
        </w:r>
        <w:r>
          <w:rPr>
            <w:rFonts w:hint="eastAsia"/>
            <w:lang w:eastAsia="zh-CN"/>
          </w:rPr>
          <w:t>S</w:t>
        </w:r>
        <w:r>
          <w:t xml:space="preserve">etup </w:t>
        </w:r>
        <w:r>
          <w:rPr>
            <w:rFonts w:hint="eastAsia"/>
            <w:lang w:eastAsia="zh-CN"/>
          </w:rPr>
          <w:t>re</w:t>
        </w:r>
        <w:r>
          <w:rPr>
            <w:lang w:eastAsia="zh-CN"/>
          </w:rPr>
          <w:t>sponse Info</w:t>
        </w:r>
      </w:ins>
    </w:p>
    <w:p w:rsidR="006D0C8D" w:rsidRDefault="006D0C8D" w:rsidP="000F0F5E">
      <w:pPr>
        <w:rPr>
          <w:ins w:id="454" w:author="ZTE" w:date="2021-01-01T15:48:00Z"/>
          <w:lang w:eastAsia="zh-CN"/>
        </w:rPr>
      </w:pPr>
      <w:ins w:id="455" w:author="ZTE" w:date="2021-01-01T15:50:00Z">
        <w:r w:rsidRPr="00FD0425">
          <w:t xml:space="preserve">This IE contains information to complete the establishment of Xn-U bearers for </w:t>
        </w:r>
        <w:r>
          <w:t>RLC</w:t>
        </w:r>
        <w:r w:rsidRPr="00FD0425">
          <w:t xml:space="preserve"> bearers.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6"/>
        <w:gridCol w:w="2690"/>
      </w:tblGrid>
      <w:tr w:rsidR="00DB7C92" w:rsidRPr="00FD0425" w:rsidTr="00B35988">
        <w:trPr>
          <w:ins w:id="456" w:author="ZTE" w:date="2021-01-01T15:49:00Z"/>
        </w:trPr>
        <w:tc>
          <w:tcPr>
            <w:tcW w:w="2694" w:type="dxa"/>
            <w:tcBorders>
              <w:top w:val="single" w:sz="4" w:space="0" w:color="auto"/>
              <w:left w:val="single" w:sz="4" w:space="0" w:color="auto"/>
              <w:bottom w:val="single" w:sz="4" w:space="0" w:color="auto"/>
              <w:right w:val="single" w:sz="4" w:space="0" w:color="auto"/>
            </w:tcBorders>
          </w:tcPr>
          <w:p w:rsidR="00DB7C92" w:rsidRPr="00FD0425" w:rsidRDefault="00DB7C92" w:rsidP="00404F4D">
            <w:pPr>
              <w:pStyle w:val="TAH"/>
              <w:rPr>
                <w:ins w:id="457" w:author="ZTE" w:date="2021-01-01T15:49:00Z"/>
              </w:rPr>
            </w:pPr>
            <w:ins w:id="458" w:author="ZTE" w:date="2021-01-01T15:49:00Z">
              <w:r w:rsidRPr="00FD0425">
                <w:t>IE/Group Name</w:t>
              </w:r>
            </w:ins>
          </w:p>
        </w:tc>
        <w:tc>
          <w:tcPr>
            <w:tcW w:w="1134" w:type="dxa"/>
            <w:tcBorders>
              <w:top w:val="single" w:sz="4" w:space="0" w:color="auto"/>
              <w:left w:val="single" w:sz="4" w:space="0" w:color="auto"/>
              <w:bottom w:val="single" w:sz="4" w:space="0" w:color="auto"/>
              <w:right w:val="single" w:sz="4" w:space="0" w:color="auto"/>
            </w:tcBorders>
          </w:tcPr>
          <w:p w:rsidR="00DB7C92" w:rsidRPr="00FD0425" w:rsidRDefault="00DB7C92" w:rsidP="00404F4D">
            <w:pPr>
              <w:pStyle w:val="TAH"/>
              <w:rPr>
                <w:ins w:id="459" w:author="ZTE" w:date="2021-01-01T15:49:00Z"/>
              </w:rPr>
            </w:pPr>
            <w:ins w:id="460" w:author="ZTE" w:date="2021-01-01T15:49:00Z">
              <w:r w:rsidRPr="00FD0425">
                <w:t>Presence</w:t>
              </w:r>
            </w:ins>
          </w:p>
        </w:tc>
        <w:tc>
          <w:tcPr>
            <w:tcW w:w="1134" w:type="dxa"/>
            <w:tcBorders>
              <w:top w:val="single" w:sz="4" w:space="0" w:color="auto"/>
              <w:left w:val="single" w:sz="4" w:space="0" w:color="auto"/>
              <w:bottom w:val="single" w:sz="4" w:space="0" w:color="auto"/>
              <w:right w:val="single" w:sz="4" w:space="0" w:color="auto"/>
            </w:tcBorders>
          </w:tcPr>
          <w:p w:rsidR="00DB7C92" w:rsidRPr="00FD0425" w:rsidRDefault="00DB7C92" w:rsidP="00404F4D">
            <w:pPr>
              <w:pStyle w:val="TAH"/>
              <w:rPr>
                <w:ins w:id="461" w:author="ZTE" w:date="2021-01-01T15:49:00Z"/>
              </w:rPr>
            </w:pPr>
            <w:ins w:id="462" w:author="ZTE" w:date="2021-01-01T15:49:00Z">
              <w:r w:rsidRPr="00FD0425">
                <w:t>Range</w:t>
              </w:r>
            </w:ins>
          </w:p>
        </w:tc>
        <w:tc>
          <w:tcPr>
            <w:tcW w:w="1846" w:type="dxa"/>
            <w:tcBorders>
              <w:top w:val="single" w:sz="4" w:space="0" w:color="auto"/>
              <w:left w:val="single" w:sz="4" w:space="0" w:color="auto"/>
              <w:bottom w:val="single" w:sz="4" w:space="0" w:color="auto"/>
              <w:right w:val="single" w:sz="4" w:space="0" w:color="auto"/>
            </w:tcBorders>
          </w:tcPr>
          <w:p w:rsidR="00DB7C92" w:rsidRPr="00FD0425" w:rsidRDefault="00DB7C92" w:rsidP="00404F4D">
            <w:pPr>
              <w:pStyle w:val="TAH"/>
              <w:rPr>
                <w:ins w:id="463" w:author="ZTE" w:date="2021-01-01T15:49:00Z"/>
              </w:rPr>
            </w:pPr>
            <w:ins w:id="464" w:author="ZTE" w:date="2021-01-01T15:49:00Z">
              <w:r w:rsidRPr="00FD0425">
                <w:t>IE Type and Reference</w:t>
              </w:r>
            </w:ins>
          </w:p>
        </w:tc>
        <w:tc>
          <w:tcPr>
            <w:tcW w:w="2690" w:type="dxa"/>
            <w:tcBorders>
              <w:top w:val="single" w:sz="4" w:space="0" w:color="auto"/>
              <w:left w:val="single" w:sz="4" w:space="0" w:color="auto"/>
              <w:bottom w:val="single" w:sz="4" w:space="0" w:color="auto"/>
              <w:right w:val="single" w:sz="4" w:space="0" w:color="auto"/>
            </w:tcBorders>
          </w:tcPr>
          <w:p w:rsidR="00DB7C92" w:rsidRPr="00FD0425" w:rsidRDefault="00DB7C92" w:rsidP="00404F4D">
            <w:pPr>
              <w:pStyle w:val="TAH"/>
              <w:rPr>
                <w:ins w:id="465" w:author="ZTE" w:date="2021-01-01T15:49:00Z"/>
              </w:rPr>
            </w:pPr>
            <w:ins w:id="466" w:author="ZTE" w:date="2021-01-01T15:49:00Z">
              <w:r w:rsidRPr="00FD0425">
                <w:t>Semantics Description</w:t>
              </w:r>
            </w:ins>
          </w:p>
        </w:tc>
      </w:tr>
      <w:tr w:rsidR="003A6F7D" w:rsidRPr="00FD0425" w:rsidTr="00B35988">
        <w:trPr>
          <w:ins w:id="467" w:author="ZTE" w:date="2021-01-01T15:51:00Z"/>
        </w:trPr>
        <w:tc>
          <w:tcPr>
            <w:tcW w:w="2694" w:type="dxa"/>
          </w:tcPr>
          <w:p w:rsidR="003A6F7D" w:rsidRPr="00FD0425" w:rsidRDefault="003A6F7D" w:rsidP="00404F4D">
            <w:pPr>
              <w:pStyle w:val="TAL"/>
              <w:rPr>
                <w:ins w:id="468" w:author="ZTE" w:date="2021-01-01T15:51:00Z"/>
                <w:b/>
                <w:lang w:eastAsia="ja-JP"/>
              </w:rPr>
            </w:pPr>
            <w:ins w:id="469" w:author="ZTE" w:date="2021-01-01T15:51:00Z">
              <w:r w:rsidRPr="00FD0425">
                <w:rPr>
                  <w:b/>
                  <w:lang w:eastAsia="ja-JP"/>
                </w:rPr>
                <w:t>DRBs To Be Setup List</w:t>
              </w:r>
            </w:ins>
          </w:p>
        </w:tc>
        <w:tc>
          <w:tcPr>
            <w:tcW w:w="1134" w:type="dxa"/>
          </w:tcPr>
          <w:p w:rsidR="003A6F7D" w:rsidRPr="00FD0425" w:rsidRDefault="003A6F7D" w:rsidP="00404F4D">
            <w:pPr>
              <w:pStyle w:val="TAL"/>
              <w:rPr>
                <w:ins w:id="470" w:author="ZTE" w:date="2021-01-01T15:51:00Z"/>
                <w:rFonts w:eastAsia="Batang"/>
                <w:lang w:eastAsia="ja-JP"/>
              </w:rPr>
            </w:pPr>
          </w:p>
        </w:tc>
        <w:tc>
          <w:tcPr>
            <w:tcW w:w="1134" w:type="dxa"/>
          </w:tcPr>
          <w:p w:rsidR="003A6F7D" w:rsidRPr="00FD0425" w:rsidRDefault="003A6F7D" w:rsidP="00404F4D">
            <w:pPr>
              <w:pStyle w:val="TAL"/>
              <w:rPr>
                <w:ins w:id="471" w:author="ZTE" w:date="2021-01-01T15:51:00Z"/>
                <w:bCs/>
                <w:i/>
                <w:szCs w:val="18"/>
                <w:lang w:eastAsia="ja-JP"/>
              </w:rPr>
            </w:pPr>
            <w:ins w:id="472" w:author="ZTE" w:date="2021-01-01T15:51:00Z">
              <w:r w:rsidRPr="00FD0425">
                <w:rPr>
                  <w:bCs/>
                  <w:i/>
                  <w:szCs w:val="18"/>
                  <w:lang w:eastAsia="ja-JP"/>
                </w:rPr>
                <w:t>1</w:t>
              </w:r>
            </w:ins>
          </w:p>
        </w:tc>
        <w:tc>
          <w:tcPr>
            <w:tcW w:w="1846" w:type="dxa"/>
          </w:tcPr>
          <w:p w:rsidR="003A6F7D" w:rsidRPr="00FD0425" w:rsidRDefault="003A6F7D" w:rsidP="00404F4D">
            <w:pPr>
              <w:pStyle w:val="TAL"/>
              <w:rPr>
                <w:ins w:id="473" w:author="ZTE" w:date="2021-01-01T15:51:00Z"/>
                <w:lang w:eastAsia="ja-JP"/>
              </w:rPr>
            </w:pPr>
          </w:p>
        </w:tc>
        <w:tc>
          <w:tcPr>
            <w:tcW w:w="2690" w:type="dxa"/>
          </w:tcPr>
          <w:p w:rsidR="003A6F7D" w:rsidRPr="00FD0425" w:rsidRDefault="003A6F7D" w:rsidP="00404F4D">
            <w:pPr>
              <w:pStyle w:val="TAL"/>
              <w:rPr>
                <w:ins w:id="474" w:author="ZTE" w:date="2021-01-01T15:51:00Z"/>
                <w:iCs/>
                <w:lang w:eastAsia="ja-JP"/>
              </w:rPr>
            </w:pPr>
          </w:p>
        </w:tc>
      </w:tr>
      <w:tr w:rsidR="003A6F7D" w:rsidRPr="00FD0425" w:rsidTr="00B35988">
        <w:trPr>
          <w:ins w:id="475" w:author="ZTE" w:date="2021-01-01T15:51:00Z"/>
        </w:trPr>
        <w:tc>
          <w:tcPr>
            <w:tcW w:w="2694" w:type="dxa"/>
          </w:tcPr>
          <w:p w:rsidR="003A6F7D" w:rsidRPr="00FD0425" w:rsidRDefault="003A6F7D" w:rsidP="00404F4D">
            <w:pPr>
              <w:pStyle w:val="TAL"/>
              <w:ind w:left="113"/>
              <w:rPr>
                <w:ins w:id="476" w:author="ZTE" w:date="2021-01-01T15:51:00Z"/>
                <w:b/>
                <w:lang w:eastAsia="ja-JP"/>
              </w:rPr>
            </w:pPr>
            <w:ins w:id="477" w:author="ZTE" w:date="2021-01-01T15:51:00Z">
              <w:r w:rsidRPr="00FD0425">
                <w:rPr>
                  <w:b/>
                  <w:lang w:eastAsia="ja-JP"/>
                </w:rPr>
                <w:t>&gt;DRBs to Be Setup Item</w:t>
              </w:r>
            </w:ins>
          </w:p>
        </w:tc>
        <w:tc>
          <w:tcPr>
            <w:tcW w:w="1134" w:type="dxa"/>
          </w:tcPr>
          <w:p w:rsidR="003A6F7D" w:rsidRPr="003A6F7D" w:rsidRDefault="003A6F7D" w:rsidP="00404F4D">
            <w:pPr>
              <w:pStyle w:val="TAL"/>
              <w:rPr>
                <w:ins w:id="478" w:author="ZTE" w:date="2021-01-01T15:51:00Z"/>
                <w:rFonts w:eastAsia="Batang"/>
                <w:lang w:eastAsia="ja-JP"/>
              </w:rPr>
            </w:pPr>
          </w:p>
        </w:tc>
        <w:tc>
          <w:tcPr>
            <w:tcW w:w="1134" w:type="dxa"/>
          </w:tcPr>
          <w:p w:rsidR="003A6F7D" w:rsidRPr="00FD0425" w:rsidRDefault="003A6F7D" w:rsidP="00404F4D">
            <w:pPr>
              <w:pStyle w:val="TAL"/>
              <w:rPr>
                <w:ins w:id="479" w:author="ZTE" w:date="2021-01-01T15:51:00Z"/>
                <w:bCs/>
                <w:i/>
                <w:szCs w:val="18"/>
                <w:lang w:eastAsia="ja-JP"/>
              </w:rPr>
            </w:pPr>
            <w:ins w:id="480" w:author="ZTE" w:date="2021-01-01T15:51:00Z">
              <w:r w:rsidRPr="00FD0425">
                <w:rPr>
                  <w:bCs/>
                  <w:i/>
                  <w:szCs w:val="18"/>
                  <w:lang w:eastAsia="ja-JP"/>
                </w:rPr>
                <w:t>1 .. &lt;maxnoofDRBs&gt;</w:t>
              </w:r>
            </w:ins>
          </w:p>
        </w:tc>
        <w:tc>
          <w:tcPr>
            <w:tcW w:w="1846" w:type="dxa"/>
          </w:tcPr>
          <w:p w:rsidR="003A6F7D" w:rsidRPr="00FD0425" w:rsidRDefault="003A6F7D" w:rsidP="00404F4D">
            <w:pPr>
              <w:pStyle w:val="TAL"/>
              <w:rPr>
                <w:ins w:id="481" w:author="ZTE" w:date="2021-01-01T15:51:00Z"/>
                <w:lang w:eastAsia="ja-JP"/>
              </w:rPr>
            </w:pPr>
          </w:p>
        </w:tc>
        <w:tc>
          <w:tcPr>
            <w:tcW w:w="2690" w:type="dxa"/>
          </w:tcPr>
          <w:p w:rsidR="003A6F7D" w:rsidRPr="00FD0425" w:rsidRDefault="003A6F7D" w:rsidP="00404F4D">
            <w:pPr>
              <w:pStyle w:val="TAL"/>
              <w:rPr>
                <w:ins w:id="482" w:author="ZTE" w:date="2021-01-01T15:51:00Z"/>
                <w:iCs/>
                <w:lang w:eastAsia="ja-JP"/>
              </w:rPr>
            </w:pPr>
          </w:p>
        </w:tc>
      </w:tr>
      <w:tr w:rsidR="003A6F7D" w:rsidRPr="00FD0425" w:rsidTr="00B35988">
        <w:trPr>
          <w:ins w:id="483" w:author="ZTE" w:date="2021-01-01T15:51:00Z"/>
        </w:trPr>
        <w:tc>
          <w:tcPr>
            <w:tcW w:w="2694" w:type="dxa"/>
          </w:tcPr>
          <w:p w:rsidR="003A6F7D" w:rsidRPr="00FD0425" w:rsidRDefault="003A6F7D" w:rsidP="00404F4D">
            <w:pPr>
              <w:pStyle w:val="TAL"/>
              <w:ind w:left="227"/>
              <w:rPr>
                <w:ins w:id="484" w:author="ZTE" w:date="2021-01-01T15:51:00Z"/>
                <w:lang w:eastAsia="ja-JP"/>
              </w:rPr>
            </w:pPr>
            <w:ins w:id="485" w:author="ZTE" w:date="2021-01-01T15:51:00Z">
              <w:r w:rsidRPr="00FD0425">
                <w:rPr>
                  <w:lang w:eastAsia="ja-JP"/>
                </w:rPr>
                <w:t>&gt;&gt;DRB ID</w:t>
              </w:r>
            </w:ins>
          </w:p>
        </w:tc>
        <w:tc>
          <w:tcPr>
            <w:tcW w:w="1134" w:type="dxa"/>
          </w:tcPr>
          <w:p w:rsidR="003A6F7D" w:rsidRPr="00FD0425" w:rsidRDefault="003A6F7D" w:rsidP="00404F4D">
            <w:pPr>
              <w:pStyle w:val="TAL"/>
              <w:rPr>
                <w:ins w:id="486" w:author="ZTE" w:date="2021-01-01T15:51:00Z"/>
                <w:rFonts w:eastAsia="Batang"/>
                <w:lang w:eastAsia="ja-JP"/>
              </w:rPr>
            </w:pPr>
            <w:ins w:id="487" w:author="ZTE" w:date="2021-01-01T15:51:00Z">
              <w:r w:rsidRPr="00FD0425">
                <w:rPr>
                  <w:rFonts w:eastAsia="Batang"/>
                  <w:lang w:eastAsia="ja-JP"/>
                </w:rPr>
                <w:t>M</w:t>
              </w:r>
            </w:ins>
          </w:p>
        </w:tc>
        <w:tc>
          <w:tcPr>
            <w:tcW w:w="1134" w:type="dxa"/>
          </w:tcPr>
          <w:p w:rsidR="003A6F7D" w:rsidRPr="00FD0425" w:rsidRDefault="003A6F7D" w:rsidP="00404F4D">
            <w:pPr>
              <w:pStyle w:val="TAL"/>
              <w:rPr>
                <w:ins w:id="488" w:author="ZTE" w:date="2021-01-01T15:51:00Z"/>
                <w:bCs/>
                <w:i/>
                <w:szCs w:val="18"/>
                <w:lang w:eastAsia="ja-JP"/>
              </w:rPr>
            </w:pPr>
          </w:p>
        </w:tc>
        <w:tc>
          <w:tcPr>
            <w:tcW w:w="1846" w:type="dxa"/>
          </w:tcPr>
          <w:p w:rsidR="003A6F7D" w:rsidRPr="00FD0425" w:rsidRDefault="003A6F7D" w:rsidP="00404F4D">
            <w:pPr>
              <w:pStyle w:val="TAL"/>
              <w:rPr>
                <w:ins w:id="489" w:author="ZTE" w:date="2021-01-01T15:51:00Z"/>
                <w:lang w:eastAsia="ja-JP"/>
              </w:rPr>
            </w:pPr>
            <w:ins w:id="490" w:author="ZTE" w:date="2021-01-01T15:51:00Z">
              <w:r w:rsidRPr="00FD0425">
                <w:rPr>
                  <w:lang w:eastAsia="ja-JP"/>
                </w:rPr>
                <w:t>9.2.3.33</w:t>
              </w:r>
            </w:ins>
          </w:p>
        </w:tc>
        <w:tc>
          <w:tcPr>
            <w:tcW w:w="2690" w:type="dxa"/>
          </w:tcPr>
          <w:p w:rsidR="003A6F7D" w:rsidRPr="00FD0425" w:rsidRDefault="003A6F7D" w:rsidP="00404F4D">
            <w:pPr>
              <w:pStyle w:val="TAL"/>
              <w:rPr>
                <w:ins w:id="491" w:author="ZTE" w:date="2021-01-01T15:51:00Z"/>
                <w:lang w:eastAsia="ja-JP"/>
              </w:rPr>
            </w:pPr>
          </w:p>
        </w:tc>
      </w:tr>
      <w:tr w:rsidR="003A6F7D" w:rsidRPr="00FD0425" w:rsidTr="00B35988">
        <w:trPr>
          <w:ins w:id="492" w:author="ZTE" w:date="2021-01-01T15:51:00Z"/>
        </w:trPr>
        <w:tc>
          <w:tcPr>
            <w:tcW w:w="2694" w:type="dxa"/>
          </w:tcPr>
          <w:p w:rsidR="003A6F7D" w:rsidRPr="00FD0425" w:rsidRDefault="003A6F7D" w:rsidP="00404F4D">
            <w:pPr>
              <w:pStyle w:val="TAL"/>
              <w:ind w:left="227"/>
              <w:rPr>
                <w:ins w:id="493" w:author="ZTE" w:date="2021-01-01T15:51:00Z"/>
                <w:lang w:eastAsia="ja-JP"/>
              </w:rPr>
            </w:pPr>
            <w:ins w:id="494" w:author="ZTE" w:date="2021-01-01T15:51:00Z">
              <w:r>
                <w:rPr>
                  <w:lang w:eastAsia="ja-JP"/>
                </w:rPr>
                <w:t>&gt;&gt;</w:t>
              </w:r>
              <w:r w:rsidRPr="00FD0425">
                <w:rPr>
                  <w:lang w:eastAsia="ja-JP"/>
                </w:rPr>
                <w:t xml:space="preserve">DL Xn </w:t>
              </w:r>
              <w:r w:rsidRPr="00FD0425">
                <w:rPr>
                  <w:rFonts w:cs="Arial"/>
                </w:rPr>
                <w:t xml:space="preserve">UP </w:t>
              </w:r>
              <w:r w:rsidRPr="00FD0425">
                <w:rPr>
                  <w:rFonts w:cs="Arial"/>
                  <w:lang w:eastAsia="zh-CN"/>
                </w:rPr>
                <w:t>TNL Information</w:t>
              </w:r>
            </w:ins>
          </w:p>
        </w:tc>
        <w:tc>
          <w:tcPr>
            <w:tcW w:w="1134" w:type="dxa"/>
          </w:tcPr>
          <w:p w:rsidR="003A6F7D" w:rsidRPr="00FD0425" w:rsidRDefault="003A6F7D" w:rsidP="00404F4D">
            <w:pPr>
              <w:pStyle w:val="TAL"/>
              <w:rPr>
                <w:ins w:id="495" w:author="ZTE" w:date="2021-01-01T15:51:00Z"/>
                <w:rFonts w:eastAsia="Batang"/>
                <w:lang w:eastAsia="ja-JP"/>
              </w:rPr>
            </w:pPr>
            <w:ins w:id="496" w:author="ZTE" w:date="2021-01-01T15:51:00Z">
              <w:r w:rsidRPr="00FD0425">
                <w:rPr>
                  <w:rFonts w:eastAsia="Batang"/>
                  <w:lang w:eastAsia="ja-JP"/>
                </w:rPr>
                <w:t>M</w:t>
              </w:r>
            </w:ins>
          </w:p>
        </w:tc>
        <w:tc>
          <w:tcPr>
            <w:tcW w:w="1134" w:type="dxa"/>
          </w:tcPr>
          <w:p w:rsidR="003A6F7D" w:rsidRPr="00FD0425" w:rsidRDefault="003A6F7D" w:rsidP="00404F4D">
            <w:pPr>
              <w:pStyle w:val="TAL"/>
              <w:rPr>
                <w:ins w:id="497" w:author="ZTE" w:date="2021-01-01T15:51:00Z"/>
                <w:bCs/>
                <w:i/>
                <w:szCs w:val="18"/>
                <w:lang w:eastAsia="ja-JP"/>
              </w:rPr>
            </w:pPr>
          </w:p>
        </w:tc>
        <w:tc>
          <w:tcPr>
            <w:tcW w:w="1846" w:type="dxa"/>
          </w:tcPr>
          <w:p w:rsidR="003A6F7D" w:rsidRPr="00FD0425" w:rsidRDefault="003A6F7D" w:rsidP="00404F4D">
            <w:pPr>
              <w:pStyle w:val="TAL"/>
              <w:rPr>
                <w:ins w:id="498" w:author="ZTE" w:date="2021-01-01T15:51:00Z"/>
                <w:lang w:eastAsia="ja-JP"/>
              </w:rPr>
            </w:pPr>
            <w:ins w:id="499" w:author="ZTE" w:date="2021-01-01T15:51:00Z">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宋体"/>
                  <w:noProof/>
                  <w:lang w:eastAsia="zh-CN"/>
                </w:rPr>
                <w:t>3.30</w:t>
              </w:r>
            </w:ins>
          </w:p>
        </w:tc>
        <w:tc>
          <w:tcPr>
            <w:tcW w:w="2690" w:type="dxa"/>
          </w:tcPr>
          <w:p w:rsidR="003A6F7D" w:rsidRPr="00FD0425" w:rsidRDefault="003A6F7D" w:rsidP="00404F4D">
            <w:pPr>
              <w:pStyle w:val="TAL"/>
              <w:rPr>
                <w:ins w:id="500" w:author="ZTE" w:date="2021-01-01T15:51:00Z"/>
                <w:iCs/>
                <w:lang w:eastAsia="ja-JP"/>
              </w:rPr>
            </w:pPr>
            <w:ins w:id="501" w:author="ZTE" w:date="2021-01-01T15:53:00Z">
              <w:r>
                <w:rPr>
                  <w:lang w:eastAsia="ja-JP"/>
                </w:rPr>
                <w:t xml:space="preserve">New </w:t>
              </w:r>
            </w:ins>
            <w:ins w:id="502" w:author="ZTE" w:date="2021-01-01T15:51:00Z">
              <w:r w:rsidRPr="00FD0425">
                <w:rPr>
                  <w:lang w:eastAsia="ja-JP"/>
                </w:rPr>
                <w:t>NG-RAN node endpoint of a DRB’s Xn-U transport. For delivery of DL PDUs.</w:t>
              </w:r>
            </w:ins>
          </w:p>
        </w:tc>
      </w:tr>
    </w:tbl>
    <w:p w:rsidR="006D7605" w:rsidRPr="003A6F7D" w:rsidRDefault="006D7605" w:rsidP="000F0F5E">
      <w:pPr>
        <w:rPr>
          <w:ins w:id="503" w:author="ZTE" w:date="2021-01-01T15:49:00Z"/>
          <w:b/>
          <w:color w:val="0070C0"/>
          <w:sz w:val="22"/>
          <w:szCs w:val="22"/>
        </w:rPr>
      </w:pPr>
    </w:p>
    <w:bookmarkEnd w:id="0"/>
    <w:bookmarkEnd w:id="1"/>
    <w:bookmarkEnd w:id="2"/>
    <w:bookmarkEnd w:id="3"/>
    <w:bookmarkEnd w:id="4"/>
    <w:bookmarkEnd w:id="5"/>
    <w:bookmarkEnd w:id="6"/>
    <w:p w:rsidR="00814268" w:rsidRDefault="00814268" w:rsidP="00814268">
      <w:r>
        <w:rPr>
          <w:b/>
          <w:color w:val="0070C0"/>
          <w:sz w:val="22"/>
          <w:szCs w:val="22"/>
        </w:rPr>
        <w:lastRenderedPageBreak/>
        <w:t>------------------------------------------------------End of the change---------------------------------------------------</w:t>
      </w:r>
    </w:p>
    <w:p w:rsidR="00814268" w:rsidRPr="002F686C" w:rsidRDefault="00814268" w:rsidP="006304BB">
      <w:pPr>
        <w:overflowPunct w:val="0"/>
        <w:autoSpaceDE w:val="0"/>
        <w:spacing w:after="0"/>
        <w:jc w:val="both"/>
        <w:textAlignment w:val="baseline"/>
        <w:rPr>
          <w:color w:val="FF0000"/>
          <w:lang w:eastAsia="zh-CN"/>
        </w:rPr>
      </w:pPr>
    </w:p>
    <w:sectPr w:rsidR="00814268" w:rsidRPr="002F686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251" w:rsidRDefault="00617251">
      <w:r>
        <w:separator/>
      </w:r>
    </w:p>
  </w:endnote>
  <w:endnote w:type="continuationSeparator" w:id="0">
    <w:p w:rsidR="00617251" w:rsidRDefault="00617251">
      <w:r>
        <w:continuationSeparator/>
      </w:r>
    </w:p>
  </w:endnote>
  <w:endnote w:type="continuationNotice" w:id="1">
    <w:p w:rsidR="00617251" w:rsidRDefault="00617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251" w:rsidRDefault="00617251">
      <w:r>
        <w:separator/>
      </w:r>
    </w:p>
  </w:footnote>
  <w:footnote w:type="continuationSeparator" w:id="0">
    <w:p w:rsidR="00617251" w:rsidRDefault="00617251">
      <w:r>
        <w:continuationSeparator/>
      </w:r>
    </w:p>
  </w:footnote>
  <w:footnote w:type="continuationNotice" w:id="1">
    <w:p w:rsidR="00617251" w:rsidRDefault="006172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F5E" w:rsidRDefault="000F0F5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9E05A5B"/>
    <w:multiLevelType w:val="hybridMultilevel"/>
    <w:tmpl w:val="613C9F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7"/>
  </w:num>
  <w:num w:numId="4">
    <w:abstractNumId w:val="23"/>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20"/>
  </w:num>
  <w:num w:numId="11">
    <w:abstractNumId w:val="28"/>
  </w:num>
  <w:num w:numId="12">
    <w:abstractNumId w:val="13"/>
    <w:lvlOverride w:ilvl="0">
      <w:startOverride w:val="1"/>
    </w:lvlOverride>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14"/>
  </w:num>
  <w:num w:numId="26">
    <w:abstractNumId w:val="25"/>
  </w:num>
  <w:num w:numId="27">
    <w:abstractNumId w:val="26"/>
  </w:num>
  <w:num w:numId="28">
    <w:abstractNumId w:val="8"/>
  </w:num>
  <w:num w:numId="29">
    <w:abstractNumId w:val="6"/>
  </w:num>
  <w:num w:numId="30">
    <w:abstractNumId w:val="4"/>
  </w:num>
  <w:num w:numId="31">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073B1"/>
    <w:rsid w:val="00011099"/>
    <w:rsid w:val="00012655"/>
    <w:rsid w:val="00012988"/>
    <w:rsid w:val="000179FA"/>
    <w:rsid w:val="00022E4A"/>
    <w:rsid w:val="00023020"/>
    <w:rsid w:val="0002331C"/>
    <w:rsid w:val="000258BA"/>
    <w:rsid w:val="00026FEC"/>
    <w:rsid w:val="00030B5C"/>
    <w:rsid w:val="00032B17"/>
    <w:rsid w:val="000433BF"/>
    <w:rsid w:val="00043F65"/>
    <w:rsid w:val="00052135"/>
    <w:rsid w:val="0006342D"/>
    <w:rsid w:val="00065476"/>
    <w:rsid w:val="00065F88"/>
    <w:rsid w:val="00066ABA"/>
    <w:rsid w:val="00070422"/>
    <w:rsid w:val="000715F0"/>
    <w:rsid w:val="00077A86"/>
    <w:rsid w:val="00081498"/>
    <w:rsid w:val="000867BE"/>
    <w:rsid w:val="000900E6"/>
    <w:rsid w:val="000902EE"/>
    <w:rsid w:val="00090890"/>
    <w:rsid w:val="00094146"/>
    <w:rsid w:val="000A036A"/>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0F5E"/>
    <w:rsid w:val="000F1F3F"/>
    <w:rsid w:val="000F3C8C"/>
    <w:rsid w:val="000F4378"/>
    <w:rsid w:val="000F5603"/>
    <w:rsid w:val="0011441A"/>
    <w:rsid w:val="001228F0"/>
    <w:rsid w:val="00123D5E"/>
    <w:rsid w:val="001300E7"/>
    <w:rsid w:val="00130D8B"/>
    <w:rsid w:val="001324F0"/>
    <w:rsid w:val="00145D43"/>
    <w:rsid w:val="0014662B"/>
    <w:rsid w:val="00147308"/>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0D57"/>
    <w:rsid w:val="001E3110"/>
    <w:rsid w:val="001E3AEF"/>
    <w:rsid w:val="001E41F3"/>
    <w:rsid w:val="001F0128"/>
    <w:rsid w:val="001F1BBE"/>
    <w:rsid w:val="001F2620"/>
    <w:rsid w:val="001F54D3"/>
    <w:rsid w:val="00200B0F"/>
    <w:rsid w:val="002016D5"/>
    <w:rsid w:val="00214D21"/>
    <w:rsid w:val="0021539F"/>
    <w:rsid w:val="00215AEE"/>
    <w:rsid w:val="002161A4"/>
    <w:rsid w:val="002206D4"/>
    <w:rsid w:val="00222732"/>
    <w:rsid w:val="00222868"/>
    <w:rsid w:val="00223E1F"/>
    <w:rsid w:val="002261C7"/>
    <w:rsid w:val="00226F6A"/>
    <w:rsid w:val="00233E4F"/>
    <w:rsid w:val="00240A71"/>
    <w:rsid w:val="0024613F"/>
    <w:rsid w:val="002464D4"/>
    <w:rsid w:val="002532FE"/>
    <w:rsid w:val="002547D4"/>
    <w:rsid w:val="0026004D"/>
    <w:rsid w:val="00261942"/>
    <w:rsid w:val="00261B0C"/>
    <w:rsid w:val="002640DD"/>
    <w:rsid w:val="00264C44"/>
    <w:rsid w:val="00265CE3"/>
    <w:rsid w:val="00266586"/>
    <w:rsid w:val="00267080"/>
    <w:rsid w:val="002726A8"/>
    <w:rsid w:val="00273155"/>
    <w:rsid w:val="00275D12"/>
    <w:rsid w:val="00277790"/>
    <w:rsid w:val="00277B88"/>
    <w:rsid w:val="00284FEB"/>
    <w:rsid w:val="0028535B"/>
    <w:rsid w:val="002860C4"/>
    <w:rsid w:val="002861B5"/>
    <w:rsid w:val="002936A3"/>
    <w:rsid w:val="0029545E"/>
    <w:rsid w:val="00295B5E"/>
    <w:rsid w:val="002A0FB5"/>
    <w:rsid w:val="002A4804"/>
    <w:rsid w:val="002A6F98"/>
    <w:rsid w:val="002B19A1"/>
    <w:rsid w:val="002B43B4"/>
    <w:rsid w:val="002B4C50"/>
    <w:rsid w:val="002B5741"/>
    <w:rsid w:val="002C1521"/>
    <w:rsid w:val="002C1D93"/>
    <w:rsid w:val="002C3182"/>
    <w:rsid w:val="002D36A7"/>
    <w:rsid w:val="002D47A6"/>
    <w:rsid w:val="002E3DD0"/>
    <w:rsid w:val="002E7DA0"/>
    <w:rsid w:val="002F0BB3"/>
    <w:rsid w:val="002F2584"/>
    <w:rsid w:val="002F2992"/>
    <w:rsid w:val="002F3235"/>
    <w:rsid w:val="002F4ABE"/>
    <w:rsid w:val="002F686C"/>
    <w:rsid w:val="00305409"/>
    <w:rsid w:val="003073D3"/>
    <w:rsid w:val="00316D46"/>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5F87"/>
    <w:rsid w:val="0038075E"/>
    <w:rsid w:val="0038131E"/>
    <w:rsid w:val="003834DB"/>
    <w:rsid w:val="003840B0"/>
    <w:rsid w:val="003945A2"/>
    <w:rsid w:val="0039644C"/>
    <w:rsid w:val="0039648A"/>
    <w:rsid w:val="00396AB3"/>
    <w:rsid w:val="003A1A7D"/>
    <w:rsid w:val="003A27D5"/>
    <w:rsid w:val="003A685F"/>
    <w:rsid w:val="003A6F7D"/>
    <w:rsid w:val="003B29F8"/>
    <w:rsid w:val="003C0B75"/>
    <w:rsid w:val="003C7B35"/>
    <w:rsid w:val="003D1068"/>
    <w:rsid w:val="003D18F4"/>
    <w:rsid w:val="003D1BF0"/>
    <w:rsid w:val="003E1A36"/>
    <w:rsid w:val="003E1AD0"/>
    <w:rsid w:val="003E262F"/>
    <w:rsid w:val="003E56D4"/>
    <w:rsid w:val="003E710C"/>
    <w:rsid w:val="003F087F"/>
    <w:rsid w:val="003F12FA"/>
    <w:rsid w:val="003F1D0D"/>
    <w:rsid w:val="003F4FBB"/>
    <w:rsid w:val="003F5FDC"/>
    <w:rsid w:val="003F76C4"/>
    <w:rsid w:val="004024E2"/>
    <w:rsid w:val="00404168"/>
    <w:rsid w:val="00405BBE"/>
    <w:rsid w:val="00410371"/>
    <w:rsid w:val="00415ED7"/>
    <w:rsid w:val="00416E51"/>
    <w:rsid w:val="004216C3"/>
    <w:rsid w:val="00422FB4"/>
    <w:rsid w:val="004242F1"/>
    <w:rsid w:val="00424993"/>
    <w:rsid w:val="00427826"/>
    <w:rsid w:val="00444160"/>
    <w:rsid w:val="0044711C"/>
    <w:rsid w:val="00452C41"/>
    <w:rsid w:val="0046145B"/>
    <w:rsid w:val="004702BA"/>
    <w:rsid w:val="004705CA"/>
    <w:rsid w:val="00470CA3"/>
    <w:rsid w:val="00477475"/>
    <w:rsid w:val="00477F4B"/>
    <w:rsid w:val="0048038A"/>
    <w:rsid w:val="004816EC"/>
    <w:rsid w:val="00481B6F"/>
    <w:rsid w:val="00483B23"/>
    <w:rsid w:val="004850E9"/>
    <w:rsid w:val="00487FF3"/>
    <w:rsid w:val="004915FB"/>
    <w:rsid w:val="004923DA"/>
    <w:rsid w:val="004A2469"/>
    <w:rsid w:val="004A254B"/>
    <w:rsid w:val="004A372C"/>
    <w:rsid w:val="004A405D"/>
    <w:rsid w:val="004A44B9"/>
    <w:rsid w:val="004B014B"/>
    <w:rsid w:val="004B0702"/>
    <w:rsid w:val="004B16C9"/>
    <w:rsid w:val="004B264C"/>
    <w:rsid w:val="004B349A"/>
    <w:rsid w:val="004B4399"/>
    <w:rsid w:val="004B75B7"/>
    <w:rsid w:val="004C50FB"/>
    <w:rsid w:val="004C73C0"/>
    <w:rsid w:val="004C7A67"/>
    <w:rsid w:val="004D2E6E"/>
    <w:rsid w:val="004D6DF3"/>
    <w:rsid w:val="004D790F"/>
    <w:rsid w:val="004E3166"/>
    <w:rsid w:val="004F37C0"/>
    <w:rsid w:val="00502BE9"/>
    <w:rsid w:val="005045CF"/>
    <w:rsid w:val="0051580D"/>
    <w:rsid w:val="00520BDA"/>
    <w:rsid w:val="005221A1"/>
    <w:rsid w:val="005266C5"/>
    <w:rsid w:val="005272FF"/>
    <w:rsid w:val="00533B74"/>
    <w:rsid w:val="00535160"/>
    <w:rsid w:val="00536223"/>
    <w:rsid w:val="00536D99"/>
    <w:rsid w:val="005469C9"/>
    <w:rsid w:val="00547111"/>
    <w:rsid w:val="0055004F"/>
    <w:rsid w:val="00550FCC"/>
    <w:rsid w:val="00551BCF"/>
    <w:rsid w:val="00551C7A"/>
    <w:rsid w:val="00554AA1"/>
    <w:rsid w:val="00556A6B"/>
    <w:rsid w:val="005574A4"/>
    <w:rsid w:val="00575471"/>
    <w:rsid w:val="00580DA6"/>
    <w:rsid w:val="00585E3D"/>
    <w:rsid w:val="005900DC"/>
    <w:rsid w:val="00592D74"/>
    <w:rsid w:val="005A106E"/>
    <w:rsid w:val="005B19F9"/>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5F26"/>
    <w:rsid w:val="00617251"/>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10D1"/>
    <w:rsid w:val="00671BBB"/>
    <w:rsid w:val="00676B6E"/>
    <w:rsid w:val="00680BCC"/>
    <w:rsid w:val="006845DE"/>
    <w:rsid w:val="00686FA0"/>
    <w:rsid w:val="00690D81"/>
    <w:rsid w:val="006923EB"/>
    <w:rsid w:val="00695808"/>
    <w:rsid w:val="006A6242"/>
    <w:rsid w:val="006A7B0E"/>
    <w:rsid w:val="006B037A"/>
    <w:rsid w:val="006B3047"/>
    <w:rsid w:val="006B46FB"/>
    <w:rsid w:val="006B6357"/>
    <w:rsid w:val="006C40C8"/>
    <w:rsid w:val="006C58A8"/>
    <w:rsid w:val="006D0C8D"/>
    <w:rsid w:val="006D1DA1"/>
    <w:rsid w:val="006D7605"/>
    <w:rsid w:val="006E21FB"/>
    <w:rsid w:val="006E7731"/>
    <w:rsid w:val="006F388A"/>
    <w:rsid w:val="006F38CC"/>
    <w:rsid w:val="006F4BF4"/>
    <w:rsid w:val="00705058"/>
    <w:rsid w:val="00707827"/>
    <w:rsid w:val="00710A3C"/>
    <w:rsid w:val="007155E5"/>
    <w:rsid w:val="007174F5"/>
    <w:rsid w:val="00717944"/>
    <w:rsid w:val="007243D5"/>
    <w:rsid w:val="007277F4"/>
    <w:rsid w:val="00735557"/>
    <w:rsid w:val="00740233"/>
    <w:rsid w:val="007455F0"/>
    <w:rsid w:val="007467CC"/>
    <w:rsid w:val="0075474C"/>
    <w:rsid w:val="007549B4"/>
    <w:rsid w:val="0076408B"/>
    <w:rsid w:val="0076528D"/>
    <w:rsid w:val="00777956"/>
    <w:rsid w:val="0078081B"/>
    <w:rsid w:val="00781224"/>
    <w:rsid w:val="00786523"/>
    <w:rsid w:val="00792342"/>
    <w:rsid w:val="00792F41"/>
    <w:rsid w:val="007954D7"/>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F160D"/>
    <w:rsid w:val="007F7259"/>
    <w:rsid w:val="00802468"/>
    <w:rsid w:val="008040A8"/>
    <w:rsid w:val="00805893"/>
    <w:rsid w:val="008079AA"/>
    <w:rsid w:val="00813270"/>
    <w:rsid w:val="00814268"/>
    <w:rsid w:val="00816824"/>
    <w:rsid w:val="00816D1F"/>
    <w:rsid w:val="00817474"/>
    <w:rsid w:val="00823AFF"/>
    <w:rsid w:val="008279FA"/>
    <w:rsid w:val="00831DF9"/>
    <w:rsid w:val="00834AF7"/>
    <w:rsid w:val="00840BF8"/>
    <w:rsid w:val="00842255"/>
    <w:rsid w:val="00845078"/>
    <w:rsid w:val="00856C57"/>
    <w:rsid w:val="00857061"/>
    <w:rsid w:val="00857307"/>
    <w:rsid w:val="008626E7"/>
    <w:rsid w:val="0086518D"/>
    <w:rsid w:val="00867768"/>
    <w:rsid w:val="00870EE7"/>
    <w:rsid w:val="00874A85"/>
    <w:rsid w:val="008863B9"/>
    <w:rsid w:val="008907BF"/>
    <w:rsid w:val="008927B1"/>
    <w:rsid w:val="00892F5A"/>
    <w:rsid w:val="008A1E8E"/>
    <w:rsid w:val="008A45A6"/>
    <w:rsid w:val="008A6D6B"/>
    <w:rsid w:val="008B3FC8"/>
    <w:rsid w:val="008B7C4F"/>
    <w:rsid w:val="008D02FF"/>
    <w:rsid w:val="008D6398"/>
    <w:rsid w:val="008E2D0E"/>
    <w:rsid w:val="008E6846"/>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4463"/>
    <w:rsid w:val="009B5C0E"/>
    <w:rsid w:val="009B7CF5"/>
    <w:rsid w:val="009C0F16"/>
    <w:rsid w:val="009C5396"/>
    <w:rsid w:val="009C7B30"/>
    <w:rsid w:val="009D106D"/>
    <w:rsid w:val="009E3297"/>
    <w:rsid w:val="009E4F97"/>
    <w:rsid w:val="009E686F"/>
    <w:rsid w:val="009F42E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4E41"/>
    <w:rsid w:val="00A370AE"/>
    <w:rsid w:val="00A43D54"/>
    <w:rsid w:val="00A47D7B"/>
    <w:rsid w:val="00A47E70"/>
    <w:rsid w:val="00A50CF0"/>
    <w:rsid w:val="00A519ED"/>
    <w:rsid w:val="00A54713"/>
    <w:rsid w:val="00A54AC2"/>
    <w:rsid w:val="00A6486B"/>
    <w:rsid w:val="00A66D7F"/>
    <w:rsid w:val="00A75174"/>
    <w:rsid w:val="00A75571"/>
    <w:rsid w:val="00A75B28"/>
    <w:rsid w:val="00A7671C"/>
    <w:rsid w:val="00A77C12"/>
    <w:rsid w:val="00A922F2"/>
    <w:rsid w:val="00A973B2"/>
    <w:rsid w:val="00AA2CBC"/>
    <w:rsid w:val="00AA4474"/>
    <w:rsid w:val="00AA60A4"/>
    <w:rsid w:val="00AA70EF"/>
    <w:rsid w:val="00AB05A9"/>
    <w:rsid w:val="00AB1A8D"/>
    <w:rsid w:val="00AB2D68"/>
    <w:rsid w:val="00AB47AC"/>
    <w:rsid w:val="00AB7620"/>
    <w:rsid w:val="00AB7E5A"/>
    <w:rsid w:val="00AC375D"/>
    <w:rsid w:val="00AC3B13"/>
    <w:rsid w:val="00AC5820"/>
    <w:rsid w:val="00AC5959"/>
    <w:rsid w:val="00AD1CD8"/>
    <w:rsid w:val="00AD71AD"/>
    <w:rsid w:val="00AF12D5"/>
    <w:rsid w:val="00AF37A5"/>
    <w:rsid w:val="00AF5834"/>
    <w:rsid w:val="00B03194"/>
    <w:rsid w:val="00B0388B"/>
    <w:rsid w:val="00B04EC0"/>
    <w:rsid w:val="00B05BFB"/>
    <w:rsid w:val="00B07A36"/>
    <w:rsid w:val="00B14FF7"/>
    <w:rsid w:val="00B165FD"/>
    <w:rsid w:val="00B20E4C"/>
    <w:rsid w:val="00B23052"/>
    <w:rsid w:val="00B258BB"/>
    <w:rsid w:val="00B3464F"/>
    <w:rsid w:val="00B34897"/>
    <w:rsid w:val="00B3493B"/>
    <w:rsid w:val="00B35988"/>
    <w:rsid w:val="00B368E7"/>
    <w:rsid w:val="00B40E9D"/>
    <w:rsid w:val="00B43408"/>
    <w:rsid w:val="00B469E6"/>
    <w:rsid w:val="00B506F2"/>
    <w:rsid w:val="00B50F7E"/>
    <w:rsid w:val="00B52F87"/>
    <w:rsid w:val="00B5336E"/>
    <w:rsid w:val="00B6483E"/>
    <w:rsid w:val="00B67B97"/>
    <w:rsid w:val="00B71F09"/>
    <w:rsid w:val="00B72479"/>
    <w:rsid w:val="00B72E2D"/>
    <w:rsid w:val="00B77583"/>
    <w:rsid w:val="00B8027F"/>
    <w:rsid w:val="00B8336B"/>
    <w:rsid w:val="00B85BE1"/>
    <w:rsid w:val="00B87F49"/>
    <w:rsid w:val="00B91DD4"/>
    <w:rsid w:val="00B94E6D"/>
    <w:rsid w:val="00B968C8"/>
    <w:rsid w:val="00B97028"/>
    <w:rsid w:val="00BA342B"/>
    <w:rsid w:val="00BA3EC5"/>
    <w:rsid w:val="00BA51D9"/>
    <w:rsid w:val="00BA7379"/>
    <w:rsid w:val="00BB135E"/>
    <w:rsid w:val="00BB5DFC"/>
    <w:rsid w:val="00BB6385"/>
    <w:rsid w:val="00BD279D"/>
    <w:rsid w:val="00BD3410"/>
    <w:rsid w:val="00BD6252"/>
    <w:rsid w:val="00BD6BB8"/>
    <w:rsid w:val="00BE3CF3"/>
    <w:rsid w:val="00BE3D02"/>
    <w:rsid w:val="00BE5A27"/>
    <w:rsid w:val="00BF559D"/>
    <w:rsid w:val="00C028EB"/>
    <w:rsid w:val="00C1165D"/>
    <w:rsid w:val="00C17D6F"/>
    <w:rsid w:val="00C20505"/>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3EDD"/>
    <w:rsid w:val="00D03F9A"/>
    <w:rsid w:val="00D06D51"/>
    <w:rsid w:val="00D11AA8"/>
    <w:rsid w:val="00D15DD7"/>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41F4"/>
    <w:rsid w:val="00D77EF2"/>
    <w:rsid w:val="00D81E73"/>
    <w:rsid w:val="00D84657"/>
    <w:rsid w:val="00D92116"/>
    <w:rsid w:val="00D92BDF"/>
    <w:rsid w:val="00D931F3"/>
    <w:rsid w:val="00DA11E6"/>
    <w:rsid w:val="00DA3C03"/>
    <w:rsid w:val="00DA4603"/>
    <w:rsid w:val="00DB297D"/>
    <w:rsid w:val="00DB2B0C"/>
    <w:rsid w:val="00DB2B51"/>
    <w:rsid w:val="00DB3C88"/>
    <w:rsid w:val="00DB41D4"/>
    <w:rsid w:val="00DB7C92"/>
    <w:rsid w:val="00DC4C62"/>
    <w:rsid w:val="00DD4149"/>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1F3"/>
    <w:rsid w:val="00E8230A"/>
    <w:rsid w:val="00E84C51"/>
    <w:rsid w:val="00E913FD"/>
    <w:rsid w:val="00E94547"/>
    <w:rsid w:val="00E96871"/>
    <w:rsid w:val="00EA0772"/>
    <w:rsid w:val="00EA1189"/>
    <w:rsid w:val="00EB09B7"/>
    <w:rsid w:val="00EB0CC4"/>
    <w:rsid w:val="00EB11B1"/>
    <w:rsid w:val="00EB13F5"/>
    <w:rsid w:val="00EB2D54"/>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455EA"/>
    <w:rsid w:val="00F531CD"/>
    <w:rsid w:val="00F5567A"/>
    <w:rsid w:val="00F62E81"/>
    <w:rsid w:val="00F640AA"/>
    <w:rsid w:val="00F64804"/>
    <w:rsid w:val="00F64B26"/>
    <w:rsid w:val="00F6581C"/>
    <w:rsid w:val="00F7120B"/>
    <w:rsid w:val="00F71EEF"/>
    <w:rsid w:val="00F75355"/>
    <w:rsid w:val="00F77704"/>
    <w:rsid w:val="00F77FCD"/>
    <w:rsid w:val="00F8210B"/>
    <w:rsid w:val="00F82E33"/>
    <w:rsid w:val="00F86705"/>
    <w:rsid w:val="00F94536"/>
    <w:rsid w:val="00F96C40"/>
    <w:rsid w:val="00FA4BDA"/>
    <w:rsid w:val="00FA749D"/>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FF11-A7CB-40D8-B7BF-2CF84890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1900-01-01T06:00:00Z</cp:lastPrinted>
  <dcterms:created xsi:type="dcterms:W3CDTF">2021-01-13T06:01:00Z</dcterms:created>
  <dcterms:modified xsi:type="dcterms:W3CDTF">2021-01-13T06:01:00Z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